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29FC2A" w14:textId="25767414" w:rsidR="00785066" w:rsidRDefault="00785066" w:rsidP="00311B81">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#127bis</w:t>
      </w:r>
      <w:r>
        <w:rPr>
          <w:b/>
          <w:i/>
          <w:noProof/>
          <w:sz w:val="28"/>
        </w:rPr>
        <w:tab/>
      </w:r>
      <w:r w:rsidR="00D8735D" w:rsidRPr="00D8735D">
        <w:rPr>
          <w:b/>
          <w:i/>
          <w:noProof/>
          <w:sz w:val="28"/>
        </w:rPr>
        <w:t>R2-2409406</w:t>
      </w:r>
      <w:bookmarkStart w:id="10" w:name="_GoBack"/>
      <w:bookmarkEnd w:id="10"/>
    </w:p>
    <w:p w14:paraId="33BBA868" w14:textId="77777777" w:rsidR="00785066" w:rsidRDefault="00785066" w:rsidP="00785066">
      <w:pPr>
        <w:pStyle w:val="CRCoverPage"/>
        <w:outlineLvl w:val="0"/>
        <w:rPr>
          <w:b/>
          <w:noProof/>
          <w:sz w:val="24"/>
        </w:rPr>
      </w:pPr>
      <w:r w:rsidRPr="00DE549A">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2407" w14:paraId="3BB897A9" w14:textId="77777777" w:rsidTr="00311B81">
        <w:tc>
          <w:tcPr>
            <w:tcW w:w="9641" w:type="dxa"/>
            <w:gridSpan w:val="9"/>
            <w:tcBorders>
              <w:top w:val="single" w:sz="4" w:space="0" w:color="auto"/>
              <w:left w:val="single" w:sz="4" w:space="0" w:color="auto"/>
              <w:right w:val="single" w:sz="4" w:space="0" w:color="auto"/>
            </w:tcBorders>
          </w:tcPr>
          <w:p w14:paraId="2AD8015A" w14:textId="77777777" w:rsidR="00B92407" w:rsidRDefault="00B92407" w:rsidP="00311B81">
            <w:pPr>
              <w:pStyle w:val="CRCoverPage"/>
              <w:spacing w:after="0"/>
              <w:jc w:val="right"/>
              <w:rPr>
                <w:i/>
                <w:noProof/>
              </w:rPr>
            </w:pPr>
            <w:r>
              <w:rPr>
                <w:i/>
                <w:noProof/>
                <w:sz w:val="14"/>
              </w:rPr>
              <w:t>CR-Form-v12.3</w:t>
            </w:r>
          </w:p>
        </w:tc>
      </w:tr>
      <w:tr w:rsidR="00B92407" w14:paraId="784AC91C" w14:textId="77777777" w:rsidTr="00311B81">
        <w:tc>
          <w:tcPr>
            <w:tcW w:w="9641" w:type="dxa"/>
            <w:gridSpan w:val="9"/>
            <w:tcBorders>
              <w:left w:val="single" w:sz="4" w:space="0" w:color="auto"/>
              <w:right w:val="single" w:sz="4" w:space="0" w:color="auto"/>
            </w:tcBorders>
          </w:tcPr>
          <w:p w14:paraId="339F108D" w14:textId="77777777" w:rsidR="00B92407" w:rsidRDefault="00B92407" w:rsidP="00311B81">
            <w:pPr>
              <w:pStyle w:val="CRCoverPage"/>
              <w:spacing w:after="0"/>
              <w:jc w:val="center"/>
              <w:rPr>
                <w:noProof/>
              </w:rPr>
            </w:pPr>
            <w:r>
              <w:rPr>
                <w:b/>
                <w:noProof/>
                <w:sz w:val="32"/>
              </w:rPr>
              <w:t>CHANGE REQUEST</w:t>
            </w:r>
          </w:p>
        </w:tc>
      </w:tr>
      <w:tr w:rsidR="00B92407" w14:paraId="1E420B48" w14:textId="77777777" w:rsidTr="00311B81">
        <w:tc>
          <w:tcPr>
            <w:tcW w:w="9641" w:type="dxa"/>
            <w:gridSpan w:val="9"/>
            <w:tcBorders>
              <w:left w:val="single" w:sz="4" w:space="0" w:color="auto"/>
              <w:right w:val="single" w:sz="4" w:space="0" w:color="auto"/>
            </w:tcBorders>
          </w:tcPr>
          <w:p w14:paraId="681239D8" w14:textId="77777777" w:rsidR="00B92407" w:rsidRDefault="00B92407" w:rsidP="00311B81">
            <w:pPr>
              <w:pStyle w:val="CRCoverPage"/>
              <w:spacing w:after="0"/>
              <w:rPr>
                <w:noProof/>
                <w:sz w:val="8"/>
                <w:szCs w:val="8"/>
              </w:rPr>
            </w:pPr>
          </w:p>
        </w:tc>
      </w:tr>
      <w:tr w:rsidR="00B92407" w14:paraId="07545E70" w14:textId="77777777" w:rsidTr="00311B81">
        <w:tc>
          <w:tcPr>
            <w:tcW w:w="142" w:type="dxa"/>
            <w:tcBorders>
              <w:left w:val="single" w:sz="4" w:space="0" w:color="auto"/>
            </w:tcBorders>
          </w:tcPr>
          <w:p w14:paraId="66B78DA4" w14:textId="77777777" w:rsidR="00B92407" w:rsidRDefault="00B92407" w:rsidP="00311B81">
            <w:pPr>
              <w:pStyle w:val="CRCoverPage"/>
              <w:spacing w:after="0"/>
              <w:jc w:val="right"/>
              <w:rPr>
                <w:noProof/>
              </w:rPr>
            </w:pPr>
          </w:p>
        </w:tc>
        <w:tc>
          <w:tcPr>
            <w:tcW w:w="1559" w:type="dxa"/>
            <w:shd w:val="pct30" w:color="FFFF00" w:fill="auto"/>
          </w:tcPr>
          <w:p w14:paraId="2AC1A72B" w14:textId="77777777" w:rsidR="00B92407" w:rsidRPr="00410371" w:rsidRDefault="00B92407" w:rsidP="00311B81">
            <w:pPr>
              <w:pStyle w:val="CRCoverPage"/>
              <w:spacing w:after="0"/>
              <w:jc w:val="right"/>
              <w:rPr>
                <w:b/>
                <w:noProof/>
                <w:sz w:val="28"/>
              </w:rPr>
            </w:pPr>
            <w:r>
              <w:rPr>
                <w:b/>
                <w:noProof/>
                <w:sz w:val="28"/>
              </w:rPr>
              <w:t>38.321</w:t>
            </w:r>
          </w:p>
        </w:tc>
        <w:tc>
          <w:tcPr>
            <w:tcW w:w="709" w:type="dxa"/>
          </w:tcPr>
          <w:p w14:paraId="6236E73F" w14:textId="77777777" w:rsidR="00B92407" w:rsidRDefault="00B92407" w:rsidP="00311B81">
            <w:pPr>
              <w:pStyle w:val="CRCoverPage"/>
              <w:spacing w:after="0"/>
              <w:jc w:val="center"/>
              <w:rPr>
                <w:noProof/>
              </w:rPr>
            </w:pPr>
            <w:r>
              <w:rPr>
                <w:b/>
                <w:noProof/>
                <w:sz w:val="28"/>
              </w:rPr>
              <w:t>CR</w:t>
            </w:r>
          </w:p>
        </w:tc>
        <w:tc>
          <w:tcPr>
            <w:tcW w:w="1276" w:type="dxa"/>
            <w:shd w:val="pct30" w:color="FFFF00" w:fill="auto"/>
          </w:tcPr>
          <w:p w14:paraId="6F5258CA" w14:textId="0E4E1A80" w:rsidR="00B92407" w:rsidRPr="00410371" w:rsidRDefault="00AB05AA" w:rsidP="00311B81">
            <w:pPr>
              <w:pStyle w:val="CRCoverPage"/>
              <w:spacing w:after="0"/>
              <w:rPr>
                <w:noProof/>
              </w:rPr>
            </w:pPr>
            <w:r>
              <w:rPr>
                <w:b/>
                <w:noProof/>
                <w:sz w:val="28"/>
              </w:rPr>
              <w:t>1972</w:t>
            </w:r>
          </w:p>
        </w:tc>
        <w:tc>
          <w:tcPr>
            <w:tcW w:w="709" w:type="dxa"/>
          </w:tcPr>
          <w:p w14:paraId="452535B8" w14:textId="77777777" w:rsidR="00B92407" w:rsidRDefault="00B92407" w:rsidP="00311B81">
            <w:pPr>
              <w:pStyle w:val="CRCoverPage"/>
              <w:tabs>
                <w:tab w:val="right" w:pos="625"/>
              </w:tabs>
              <w:spacing w:after="0"/>
              <w:jc w:val="center"/>
              <w:rPr>
                <w:noProof/>
              </w:rPr>
            </w:pPr>
            <w:r>
              <w:rPr>
                <w:b/>
                <w:bCs/>
                <w:noProof/>
                <w:sz w:val="28"/>
              </w:rPr>
              <w:t>rev</w:t>
            </w:r>
          </w:p>
        </w:tc>
        <w:tc>
          <w:tcPr>
            <w:tcW w:w="992" w:type="dxa"/>
            <w:shd w:val="pct30" w:color="FFFF00" w:fill="auto"/>
          </w:tcPr>
          <w:p w14:paraId="3F8AA2E5" w14:textId="7F428746" w:rsidR="00B92407" w:rsidRPr="00410371" w:rsidRDefault="00670F01" w:rsidP="00311B81">
            <w:pPr>
              <w:pStyle w:val="CRCoverPage"/>
              <w:spacing w:after="0"/>
              <w:jc w:val="center"/>
              <w:rPr>
                <w:b/>
                <w:noProof/>
              </w:rPr>
            </w:pPr>
            <w:r w:rsidRPr="0094086A">
              <w:rPr>
                <w:rFonts w:eastAsia="Yu Mincho"/>
                <w:b/>
                <w:noProof/>
                <w:sz w:val="28"/>
                <w:lang w:eastAsia="zh-CN"/>
              </w:rPr>
              <w:t>1</w:t>
            </w:r>
          </w:p>
        </w:tc>
        <w:tc>
          <w:tcPr>
            <w:tcW w:w="2410" w:type="dxa"/>
          </w:tcPr>
          <w:p w14:paraId="4497F6DE" w14:textId="77777777" w:rsidR="00B92407" w:rsidRDefault="00B92407" w:rsidP="00311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68E06" w14:textId="77777777" w:rsidR="00B92407" w:rsidRPr="00410371" w:rsidRDefault="00B92407" w:rsidP="00311B81">
            <w:pPr>
              <w:pStyle w:val="CRCoverPage"/>
              <w:spacing w:after="0"/>
              <w:jc w:val="center"/>
              <w:rPr>
                <w:noProof/>
                <w:sz w:val="28"/>
              </w:rPr>
            </w:pPr>
            <w:r w:rsidRPr="00B71A8F">
              <w:rPr>
                <w:rFonts w:eastAsia="Yu Mincho"/>
                <w:b/>
                <w:sz w:val="28"/>
              </w:rPr>
              <w:t>18.</w:t>
            </w:r>
            <w:r>
              <w:rPr>
                <w:rFonts w:eastAsia="Yu Mincho"/>
                <w:b/>
                <w:sz w:val="28"/>
              </w:rPr>
              <w:t>3</w:t>
            </w:r>
            <w:r w:rsidRPr="00B71A8F">
              <w:rPr>
                <w:rFonts w:eastAsia="Yu Mincho"/>
                <w:b/>
                <w:sz w:val="28"/>
              </w:rPr>
              <w:t>.0</w:t>
            </w:r>
          </w:p>
        </w:tc>
        <w:tc>
          <w:tcPr>
            <w:tcW w:w="143" w:type="dxa"/>
            <w:tcBorders>
              <w:right w:val="single" w:sz="4" w:space="0" w:color="auto"/>
            </w:tcBorders>
          </w:tcPr>
          <w:p w14:paraId="6BE33AD1" w14:textId="77777777" w:rsidR="00B92407" w:rsidRDefault="00B92407" w:rsidP="00311B81">
            <w:pPr>
              <w:pStyle w:val="CRCoverPage"/>
              <w:spacing w:after="0"/>
              <w:rPr>
                <w:noProof/>
              </w:rPr>
            </w:pPr>
          </w:p>
        </w:tc>
      </w:tr>
      <w:tr w:rsidR="00B92407" w14:paraId="01BDF7F8" w14:textId="77777777" w:rsidTr="00311B81">
        <w:tc>
          <w:tcPr>
            <w:tcW w:w="9641" w:type="dxa"/>
            <w:gridSpan w:val="9"/>
            <w:tcBorders>
              <w:left w:val="single" w:sz="4" w:space="0" w:color="auto"/>
              <w:right w:val="single" w:sz="4" w:space="0" w:color="auto"/>
            </w:tcBorders>
          </w:tcPr>
          <w:p w14:paraId="4AB7A190" w14:textId="77777777" w:rsidR="00B92407" w:rsidRDefault="00B92407" w:rsidP="00311B81">
            <w:pPr>
              <w:pStyle w:val="CRCoverPage"/>
              <w:spacing w:after="0"/>
              <w:rPr>
                <w:noProof/>
              </w:rPr>
            </w:pPr>
          </w:p>
        </w:tc>
      </w:tr>
      <w:tr w:rsidR="00B92407" w14:paraId="48AFB4CD" w14:textId="77777777" w:rsidTr="00311B81">
        <w:tc>
          <w:tcPr>
            <w:tcW w:w="9641" w:type="dxa"/>
            <w:gridSpan w:val="9"/>
            <w:tcBorders>
              <w:top w:val="single" w:sz="4" w:space="0" w:color="auto"/>
            </w:tcBorders>
          </w:tcPr>
          <w:p w14:paraId="6FDE92B9" w14:textId="77777777" w:rsidR="00B92407" w:rsidRPr="00F25D98" w:rsidRDefault="00B92407" w:rsidP="00311B81">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B92407" w14:paraId="07432ECF" w14:textId="77777777" w:rsidTr="00311B81">
        <w:tc>
          <w:tcPr>
            <w:tcW w:w="9641" w:type="dxa"/>
            <w:gridSpan w:val="9"/>
          </w:tcPr>
          <w:p w14:paraId="17B7F51E" w14:textId="77777777" w:rsidR="00B92407" w:rsidRDefault="00B92407" w:rsidP="00311B81">
            <w:pPr>
              <w:pStyle w:val="CRCoverPage"/>
              <w:spacing w:after="0"/>
              <w:rPr>
                <w:noProof/>
                <w:sz w:val="8"/>
                <w:szCs w:val="8"/>
              </w:rPr>
            </w:pPr>
          </w:p>
        </w:tc>
      </w:tr>
    </w:tbl>
    <w:p w14:paraId="37676370" w14:textId="77777777" w:rsidR="00B92407" w:rsidRDefault="00B92407" w:rsidP="00B924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2407" w14:paraId="2DBFBFE0" w14:textId="77777777" w:rsidTr="00311B81">
        <w:tc>
          <w:tcPr>
            <w:tcW w:w="2835" w:type="dxa"/>
          </w:tcPr>
          <w:p w14:paraId="145E87EC" w14:textId="77777777" w:rsidR="00B92407" w:rsidRDefault="00B92407" w:rsidP="00311B81">
            <w:pPr>
              <w:pStyle w:val="CRCoverPage"/>
              <w:tabs>
                <w:tab w:val="right" w:pos="2751"/>
              </w:tabs>
              <w:spacing w:after="0"/>
              <w:rPr>
                <w:b/>
                <w:i/>
                <w:noProof/>
              </w:rPr>
            </w:pPr>
            <w:r>
              <w:rPr>
                <w:b/>
                <w:i/>
                <w:noProof/>
              </w:rPr>
              <w:t>Proposed change affects:</w:t>
            </w:r>
          </w:p>
        </w:tc>
        <w:tc>
          <w:tcPr>
            <w:tcW w:w="1418" w:type="dxa"/>
          </w:tcPr>
          <w:p w14:paraId="0991201C" w14:textId="77777777" w:rsidR="00B92407" w:rsidRDefault="00B92407" w:rsidP="00311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98E91" w14:textId="77777777" w:rsidR="00B92407" w:rsidRDefault="00B92407" w:rsidP="00311B81">
            <w:pPr>
              <w:pStyle w:val="CRCoverPage"/>
              <w:spacing w:after="0"/>
              <w:jc w:val="center"/>
              <w:rPr>
                <w:b/>
                <w:caps/>
                <w:noProof/>
              </w:rPr>
            </w:pPr>
          </w:p>
        </w:tc>
        <w:tc>
          <w:tcPr>
            <w:tcW w:w="709" w:type="dxa"/>
            <w:tcBorders>
              <w:left w:val="single" w:sz="4" w:space="0" w:color="auto"/>
            </w:tcBorders>
          </w:tcPr>
          <w:p w14:paraId="7B2F1395" w14:textId="77777777" w:rsidR="00B92407" w:rsidRDefault="00B92407" w:rsidP="00311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F4333" w14:textId="77777777" w:rsidR="00B92407" w:rsidRPr="00417C50" w:rsidRDefault="00B92407" w:rsidP="00311B8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C91CFF8" w14:textId="77777777" w:rsidR="00B92407" w:rsidRDefault="00B92407" w:rsidP="00311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E45221" w14:textId="77777777" w:rsidR="00B92407" w:rsidRPr="00417C50" w:rsidRDefault="00B92407" w:rsidP="00311B8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2FB18D" w14:textId="77777777" w:rsidR="00B92407" w:rsidRDefault="00B92407" w:rsidP="00311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B47D6" w14:textId="77777777" w:rsidR="00B92407" w:rsidRDefault="00B92407" w:rsidP="00311B81">
            <w:pPr>
              <w:pStyle w:val="CRCoverPage"/>
              <w:spacing w:after="0"/>
              <w:jc w:val="center"/>
              <w:rPr>
                <w:b/>
                <w:bCs/>
                <w:caps/>
                <w:noProof/>
              </w:rPr>
            </w:pPr>
          </w:p>
        </w:tc>
      </w:tr>
    </w:tbl>
    <w:p w14:paraId="3030B3C4" w14:textId="77777777" w:rsidR="00B92407" w:rsidRDefault="00B92407" w:rsidP="00B924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2407" w14:paraId="13560DA8" w14:textId="77777777" w:rsidTr="00311B81">
        <w:tc>
          <w:tcPr>
            <w:tcW w:w="9640" w:type="dxa"/>
            <w:gridSpan w:val="11"/>
          </w:tcPr>
          <w:p w14:paraId="576D334E" w14:textId="77777777" w:rsidR="00B92407" w:rsidRDefault="00B92407" w:rsidP="00311B81">
            <w:pPr>
              <w:pStyle w:val="CRCoverPage"/>
              <w:spacing w:after="0"/>
              <w:rPr>
                <w:noProof/>
                <w:sz w:val="8"/>
                <w:szCs w:val="8"/>
              </w:rPr>
            </w:pPr>
          </w:p>
        </w:tc>
      </w:tr>
      <w:tr w:rsidR="00B92407" w14:paraId="1D5AFFF4" w14:textId="77777777" w:rsidTr="00311B81">
        <w:tc>
          <w:tcPr>
            <w:tcW w:w="1843" w:type="dxa"/>
            <w:tcBorders>
              <w:top w:val="single" w:sz="4" w:space="0" w:color="auto"/>
              <w:left w:val="single" w:sz="4" w:space="0" w:color="auto"/>
            </w:tcBorders>
          </w:tcPr>
          <w:p w14:paraId="6756A319" w14:textId="77777777" w:rsidR="00B92407" w:rsidRDefault="00B92407" w:rsidP="00311B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BBD159" w14:textId="77777777" w:rsidR="00B92407" w:rsidRDefault="00B92407" w:rsidP="00311B81">
            <w:pPr>
              <w:pStyle w:val="CRCoverPage"/>
              <w:spacing w:after="0"/>
              <w:ind w:left="100"/>
              <w:rPr>
                <w:noProof/>
              </w:rPr>
            </w:pPr>
            <w:r>
              <w:t>Correction</w:t>
            </w:r>
            <w:r w:rsidRPr="00B219CD">
              <w:t xml:space="preserve"> on RACH-less handover fallback</w:t>
            </w:r>
            <w:r>
              <w:t xml:space="preserve"> </w:t>
            </w:r>
            <w:r>
              <w:rPr>
                <w:lang w:eastAsia="zh-CN"/>
              </w:rPr>
              <w:t>[RACH-lessHO]</w:t>
            </w:r>
          </w:p>
        </w:tc>
      </w:tr>
      <w:tr w:rsidR="00B92407" w14:paraId="303376AE" w14:textId="77777777" w:rsidTr="00311B81">
        <w:tc>
          <w:tcPr>
            <w:tcW w:w="1843" w:type="dxa"/>
            <w:tcBorders>
              <w:left w:val="single" w:sz="4" w:space="0" w:color="auto"/>
            </w:tcBorders>
          </w:tcPr>
          <w:p w14:paraId="4719E518" w14:textId="77777777" w:rsidR="00B92407" w:rsidRDefault="00B92407" w:rsidP="00311B81">
            <w:pPr>
              <w:pStyle w:val="CRCoverPage"/>
              <w:spacing w:after="0"/>
              <w:rPr>
                <w:b/>
                <w:i/>
                <w:noProof/>
                <w:sz w:val="8"/>
                <w:szCs w:val="8"/>
              </w:rPr>
            </w:pPr>
          </w:p>
        </w:tc>
        <w:tc>
          <w:tcPr>
            <w:tcW w:w="7797" w:type="dxa"/>
            <w:gridSpan w:val="10"/>
            <w:tcBorders>
              <w:right w:val="single" w:sz="4" w:space="0" w:color="auto"/>
            </w:tcBorders>
          </w:tcPr>
          <w:p w14:paraId="4776B611" w14:textId="77777777" w:rsidR="00B92407" w:rsidRDefault="00B92407" w:rsidP="00311B81">
            <w:pPr>
              <w:pStyle w:val="CRCoverPage"/>
              <w:spacing w:after="0"/>
              <w:rPr>
                <w:noProof/>
                <w:sz w:val="8"/>
                <w:szCs w:val="8"/>
              </w:rPr>
            </w:pPr>
          </w:p>
        </w:tc>
      </w:tr>
      <w:tr w:rsidR="00B92407" w14:paraId="3A8E2B96" w14:textId="77777777" w:rsidTr="00311B81">
        <w:tc>
          <w:tcPr>
            <w:tcW w:w="1843" w:type="dxa"/>
            <w:tcBorders>
              <w:left w:val="single" w:sz="4" w:space="0" w:color="auto"/>
            </w:tcBorders>
          </w:tcPr>
          <w:p w14:paraId="415CB625" w14:textId="77777777" w:rsidR="00B92407" w:rsidRDefault="00B92407" w:rsidP="00311B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C4877B" w14:textId="540E3C4D" w:rsidR="00B92407" w:rsidRDefault="00B92407" w:rsidP="00311B81">
            <w:pPr>
              <w:pStyle w:val="CRCoverPage"/>
              <w:spacing w:after="0"/>
              <w:ind w:left="100"/>
              <w:rPr>
                <w:noProof/>
              </w:rPr>
            </w:pPr>
            <w:r w:rsidRPr="00B71A8F">
              <w:rPr>
                <w:rFonts w:eastAsia="Yu Mincho"/>
              </w:rPr>
              <w:t>Huawei, HiSilicon</w:t>
            </w:r>
            <w:r w:rsidR="00486414">
              <w:rPr>
                <w:rFonts w:eastAsia="Yu Mincho"/>
              </w:rPr>
              <w:t>, Samsung</w:t>
            </w:r>
            <w:r w:rsidR="0027423B">
              <w:rPr>
                <w:rFonts w:eastAsia="Yu Mincho"/>
              </w:rPr>
              <w:t xml:space="preserve">, </w:t>
            </w:r>
            <w:r w:rsidR="0027423B" w:rsidRPr="0027423B">
              <w:rPr>
                <w:rFonts w:eastAsia="Yu Mincho"/>
              </w:rPr>
              <w:t>Qualcomm, CATT</w:t>
            </w:r>
          </w:p>
        </w:tc>
      </w:tr>
      <w:tr w:rsidR="00B92407" w14:paraId="6DC49124" w14:textId="77777777" w:rsidTr="00311B81">
        <w:tc>
          <w:tcPr>
            <w:tcW w:w="1843" w:type="dxa"/>
            <w:tcBorders>
              <w:left w:val="single" w:sz="4" w:space="0" w:color="auto"/>
            </w:tcBorders>
          </w:tcPr>
          <w:p w14:paraId="7B2AF247" w14:textId="77777777" w:rsidR="00B92407" w:rsidRDefault="00B92407" w:rsidP="00311B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9D975D" w14:textId="77777777" w:rsidR="00B92407" w:rsidRDefault="00B92407" w:rsidP="00311B81">
            <w:pPr>
              <w:pStyle w:val="CRCoverPage"/>
              <w:spacing w:after="0"/>
              <w:ind w:left="100"/>
              <w:rPr>
                <w:noProof/>
              </w:rPr>
            </w:pPr>
            <w:r>
              <w:rPr>
                <w:noProof/>
              </w:rPr>
              <w:t>R2</w:t>
            </w:r>
          </w:p>
        </w:tc>
      </w:tr>
      <w:tr w:rsidR="00B92407" w14:paraId="7205BDBF" w14:textId="77777777" w:rsidTr="00311B81">
        <w:tc>
          <w:tcPr>
            <w:tcW w:w="1843" w:type="dxa"/>
            <w:tcBorders>
              <w:left w:val="single" w:sz="4" w:space="0" w:color="auto"/>
            </w:tcBorders>
          </w:tcPr>
          <w:p w14:paraId="2901016C" w14:textId="77777777" w:rsidR="00B92407" w:rsidRDefault="00B92407" w:rsidP="00311B81">
            <w:pPr>
              <w:pStyle w:val="CRCoverPage"/>
              <w:spacing w:after="0"/>
              <w:rPr>
                <w:b/>
                <w:i/>
                <w:noProof/>
                <w:sz w:val="8"/>
                <w:szCs w:val="8"/>
              </w:rPr>
            </w:pPr>
          </w:p>
        </w:tc>
        <w:tc>
          <w:tcPr>
            <w:tcW w:w="7797" w:type="dxa"/>
            <w:gridSpan w:val="10"/>
            <w:tcBorders>
              <w:right w:val="single" w:sz="4" w:space="0" w:color="auto"/>
            </w:tcBorders>
          </w:tcPr>
          <w:p w14:paraId="26A06314" w14:textId="77777777" w:rsidR="00B92407" w:rsidRDefault="00B92407" w:rsidP="00311B81">
            <w:pPr>
              <w:pStyle w:val="CRCoverPage"/>
              <w:spacing w:after="0"/>
              <w:rPr>
                <w:noProof/>
                <w:sz w:val="8"/>
                <w:szCs w:val="8"/>
              </w:rPr>
            </w:pPr>
          </w:p>
        </w:tc>
      </w:tr>
      <w:tr w:rsidR="00B92407" w14:paraId="53D94117" w14:textId="77777777" w:rsidTr="00311B81">
        <w:tc>
          <w:tcPr>
            <w:tcW w:w="1843" w:type="dxa"/>
            <w:tcBorders>
              <w:left w:val="single" w:sz="4" w:space="0" w:color="auto"/>
            </w:tcBorders>
          </w:tcPr>
          <w:p w14:paraId="614D2D2A" w14:textId="77777777" w:rsidR="00B92407" w:rsidRDefault="00B92407" w:rsidP="00311B81">
            <w:pPr>
              <w:pStyle w:val="CRCoverPage"/>
              <w:tabs>
                <w:tab w:val="right" w:pos="1759"/>
              </w:tabs>
              <w:spacing w:after="0"/>
              <w:rPr>
                <w:b/>
                <w:i/>
                <w:noProof/>
              </w:rPr>
            </w:pPr>
            <w:r>
              <w:rPr>
                <w:b/>
                <w:i/>
                <w:noProof/>
              </w:rPr>
              <w:t>Work item code:</w:t>
            </w:r>
          </w:p>
        </w:tc>
        <w:tc>
          <w:tcPr>
            <w:tcW w:w="3686" w:type="dxa"/>
            <w:gridSpan w:val="5"/>
            <w:shd w:val="pct30" w:color="FFFF00" w:fill="auto"/>
          </w:tcPr>
          <w:p w14:paraId="68CA89EF" w14:textId="77777777" w:rsidR="00B92407" w:rsidRDefault="007F6D00" w:rsidP="00311B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2407">
              <w:rPr>
                <w:noProof/>
              </w:rPr>
              <w:t>NR_mobile_IAB-Core</w:t>
            </w:r>
            <w:r>
              <w:rPr>
                <w:noProof/>
              </w:rPr>
              <w:fldChar w:fldCharType="end"/>
            </w:r>
            <w:r w:rsidR="00B92407">
              <w:rPr>
                <w:noProof/>
              </w:rPr>
              <w:t>,</w:t>
            </w:r>
          </w:p>
          <w:p w14:paraId="3D1A8252" w14:textId="77777777" w:rsidR="00B92407" w:rsidRDefault="00B92407" w:rsidP="00311B81">
            <w:pPr>
              <w:pStyle w:val="CRCoverPage"/>
              <w:spacing w:after="0"/>
              <w:ind w:left="100"/>
              <w:rPr>
                <w:noProof/>
              </w:rPr>
            </w:pPr>
            <w:r>
              <w:rPr>
                <w:noProof/>
              </w:rPr>
              <w:t>NR_NTN_enh-Core,</w:t>
            </w:r>
          </w:p>
          <w:p w14:paraId="3D065E3A" w14:textId="77777777" w:rsidR="00B92407" w:rsidRDefault="00B92407" w:rsidP="00311B81">
            <w:pPr>
              <w:pStyle w:val="CRCoverPage"/>
              <w:spacing w:after="0"/>
              <w:ind w:left="100"/>
              <w:rPr>
                <w:noProof/>
              </w:rPr>
            </w:pPr>
            <w:r>
              <w:rPr>
                <w:rFonts w:eastAsia="等线"/>
                <w:lang w:eastAsia="zh-CN"/>
              </w:rPr>
              <w:t>TEI18</w:t>
            </w:r>
          </w:p>
        </w:tc>
        <w:tc>
          <w:tcPr>
            <w:tcW w:w="567" w:type="dxa"/>
            <w:tcBorders>
              <w:left w:val="nil"/>
            </w:tcBorders>
          </w:tcPr>
          <w:p w14:paraId="3859BA20" w14:textId="77777777" w:rsidR="00B92407" w:rsidRDefault="00B92407" w:rsidP="00311B81">
            <w:pPr>
              <w:pStyle w:val="CRCoverPage"/>
              <w:spacing w:after="0"/>
              <w:ind w:right="100"/>
              <w:rPr>
                <w:noProof/>
              </w:rPr>
            </w:pPr>
          </w:p>
        </w:tc>
        <w:tc>
          <w:tcPr>
            <w:tcW w:w="1417" w:type="dxa"/>
            <w:gridSpan w:val="3"/>
            <w:tcBorders>
              <w:left w:val="nil"/>
            </w:tcBorders>
          </w:tcPr>
          <w:p w14:paraId="65463C68" w14:textId="77777777" w:rsidR="00B92407" w:rsidRDefault="00B92407" w:rsidP="00311B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88595E" w14:textId="1456A995" w:rsidR="00B92407" w:rsidRDefault="00B92407" w:rsidP="00311B81">
            <w:pPr>
              <w:pStyle w:val="CRCoverPage"/>
              <w:spacing w:after="0"/>
              <w:ind w:left="100"/>
              <w:rPr>
                <w:noProof/>
              </w:rPr>
            </w:pPr>
            <w:r>
              <w:rPr>
                <w:rFonts w:eastAsia="Yu Mincho"/>
              </w:rPr>
              <w:t>2024-10</w:t>
            </w:r>
            <w:r w:rsidRPr="00B71A8F">
              <w:rPr>
                <w:rFonts w:eastAsia="Yu Mincho"/>
              </w:rPr>
              <w:t>-</w:t>
            </w:r>
            <w:r w:rsidR="00A462D1">
              <w:rPr>
                <w:rFonts w:eastAsia="Yu Mincho"/>
              </w:rPr>
              <w:t>17</w:t>
            </w:r>
          </w:p>
        </w:tc>
      </w:tr>
      <w:tr w:rsidR="00B92407" w14:paraId="57524D12" w14:textId="77777777" w:rsidTr="00311B81">
        <w:tc>
          <w:tcPr>
            <w:tcW w:w="1843" w:type="dxa"/>
            <w:tcBorders>
              <w:left w:val="single" w:sz="4" w:space="0" w:color="auto"/>
            </w:tcBorders>
          </w:tcPr>
          <w:p w14:paraId="50A2F64E" w14:textId="77777777" w:rsidR="00B92407" w:rsidRDefault="00B92407" w:rsidP="00311B81">
            <w:pPr>
              <w:pStyle w:val="CRCoverPage"/>
              <w:spacing w:after="0"/>
              <w:rPr>
                <w:b/>
                <w:i/>
                <w:noProof/>
                <w:sz w:val="8"/>
                <w:szCs w:val="8"/>
              </w:rPr>
            </w:pPr>
          </w:p>
        </w:tc>
        <w:tc>
          <w:tcPr>
            <w:tcW w:w="1986" w:type="dxa"/>
            <w:gridSpan w:val="4"/>
          </w:tcPr>
          <w:p w14:paraId="16CFFE35" w14:textId="77777777" w:rsidR="00B92407" w:rsidRDefault="00B92407" w:rsidP="00311B81">
            <w:pPr>
              <w:pStyle w:val="CRCoverPage"/>
              <w:spacing w:after="0"/>
              <w:rPr>
                <w:noProof/>
                <w:sz w:val="8"/>
                <w:szCs w:val="8"/>
              </w:rPr>
            </w:pPr>
          </w:p>
        </w:tc>
        <w:tc>
          <w:tcPr>
            <w:tcW w:w="2267" w:type="dxa"/>
            <w:gridSpan w:val="2"/>
          </w:tcPr>
          <w:p w14:paraId="4457F1FF" w14:textId="77777777" w:rsidR="00B92407" w:rsidRDefault="00B92407" w:rsidP="00311B81">
            <w:pPr>
              <w:pStyle w:val="CRCoverPage"/>
              <w:spacing w:after="0"/>
              <w:rPr>
                <w:noProof/>
                <w:sz w:val="8"/>
                <w:szCs w:val="8"/>
              </w:rPr>
            </w:pPr>
          </w:p>
        </w:tc>
        <w:tc>
          <w:tcPr>
            <w:tcW w:w="1417" w:type="dxa"/>
            <w:gridSpan w:val="3"/>
          </w:tcPr>
          <w:p w14:paraId="7CEBAD0F" w14:textId="77777777" w:rsidR="00B92407" w:rsidRDefault="00B92407" w:rsidP="00311B81">
            <w:pPr>
              <w:pStyle w:val="CRCoverPage"/>
              <w:spacing w:after="0"/>
              <w:rPr>
                <w:noProof/>
                <w:sz w:val="8"/>
                <w:szCs w:val="8"/>
              </w:rPr>
            </w:pPr>
          </w:p>
        </w:tc>
        <w:tc>
          <w:tcPr>
            <w:tcW w:w="2127" w:type="dxa"/>
            <w:tcBorders>
              <w:right w:val="single" w:sz="4" w:space="0" w:color="auto"/>
            </w:tcBorders>
          </w:tcPr>
          <w:p w14:paraId="785B0817" w14:textId="77777777" w:rsidR="00B92407" w:rsidRDefault="00B92407" w:rsidP="00311B81">
            <w:pPr>
              <w:pStyle w:val="CRCoverPage"/>
              <w:spacing w:after="0"/>
              <w:rPr>
                <w:noProof/>
                <w:sz w:val="8"/>
                <w:szCs w:val="8"/>
              </w:rPr>
            </w:pPr>
          </w:p>
        </w:tc>
      </w:tr>
      <w:tr w:rsidR="00B92407" w14:paraId="5A8C3750" w14:textId="77777777" w:rsidTr="00311B81">
        <w:trPr>
          <w:cantSplit/>
        </w:trPr>
        <w:tc>
          <w:tcPr>
            <w:tcW w:w="1843" w:type="dxa"/>
            <w:tcBorders>
              <w:left w:val="single" w:sz="4" w:space="0" w:color="auto"/>
            </w:tcBorders>
          </w:tcPr>
          <w:p w14:paraId="0B6388FA" w14:textId="77777777" w:rsidR="00B92407" w:rsidRDefault="00B92407" w:rsidP="00311B81">
            <w:pPr>
              <w:pStyle w:val="CRCoverPage"/>
              <w:tabs>
                <w:tab w:val="right" w:pos="1759"/>
              </w:tabs>
              <w:spacing w:after="0"/>
              <w:rPr>
                <w:b/>
                <w:i/>
                <w:noProof/>
              </w:rPr>
            </w:pPr>
            <w:r>
              <w:rPr>
                <w:b/>
                <w:i/>
                <w:noProof/>
              </w:rPr>
              <w:t>Category:</w:t>
            </w:r>
          </w:p>
        </w:tc>
        <w:tc>
          <w:tcPr>
            <w:tcW w:w="851" w:type="dxa"/>
            <w:shd w:val="pct30" w:color="FFFF00" w:fill="auto"/>
          </w:tcPr>
          <w:p w14:paraId="048AA5B5" w14:textId="77777777" w:rsidR="00B92407" w:rsidRDefault="00B92407" w:rsidP="00311B81">
            <w:pPr>
              <w:pStyle w:val="CRCoverPage"/>
              <w:spacing w:after="0"/>
              <w:ind w:left="100" w:right="-609"/>
              <w:rPr>
                <w:b/>
                <w:noProof/>
              </w:rPr>
            </w:pPr>
            <w:r>
              <w:rPr>
                <w:b/>
                <w:noProof/>
              </w:rPr>
              <w:t>F</w:t>
            </w:r>
          </w:p>
        </w:tc>
        <w:tc>
          <w:tcPr>
            <w:tcW w:w="3402" w:type="dxa"/>
            <w:gridSpan w:val="5"/>
            <w:tcBorders>
              <w:left w:val="nil"/>
            </w:tcBorders>
          </w:tcPr>
          <w:p w14:paraId="5603BDC9" w14:textId="77777777" w:rsidR="00B92407" w:rsidRDefault="00B92407" w:rsidP="00311B81">
            <w:pPr>
              <w:pStyle w:val="CRCoverPage"/>
              <w:spacing w:after="0"/>
              <w:rPr>
                <w:noProof/>
              </w:rPr>
            </w:pPr>
          </w:p>
        </w:tc>
        <w:tc>
          <w:tcPr>
            <w:tcW w:w="1417" w:type="dxa"/>
            <w:gridSpan w:val="3"/>
            <w:tcBorders>
              <w:left w:val="nil"/>
            </w:tcBorders>
          </w:tcPr>
          <w:p w14:paraId="6894A83A" w14:textId="77777777" w:rsidR="00B92407" w:rsidRDefault="00B92407" w:rsidP="00311B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069B9A" w14:textId="77777777" w:rsidR="00B92407" w:rsidRDefault="00B92407" w:rsidP="00311B81">
            <w:pPr>
              <w:pStyle w:val="CRCoverPage"/>
              <w:spacing w:after="0"/>
              <w:ind w:left="100"/>
              <w:rPr>
                <w:noProof/>
              </w:rPr>
            </w:pPr>
            <w:r w:rsidRPr="00B71A8F">
              <w:rPr>
                <w:rFonts w:eastAsia="Yu Mincho"/>
              </w:rPr>
              <w:t>Rel-18</w:t>
            </w:r>
          </w:p>
        </w:tc>
      </w:tr>
      <w:tr w:rsidR="00B92407" w14:paraId="6248C2EA" w14:textId="77777777" w:rsidTr="00311B81">
        <w:tc>
          <w:tcPr>
            <w:tcW w:w="1843" w:type="dxa"/>
            <w:tcBorders>
              <w:left w:val="single" w:sz="4" w:space="0" w:color="auto"/>
              <w:bottom w:val="single" w:sz="4" w:space="0" w:color="auto"/>
            </w:tcBorders>
          </w:tcPr>
          <w:p w14:paraId="5032E622" w14:textId="77777777" w:rsidR="00B92407" w:rsidRDefault="00B92407" w:rsidP="00311B81">
            <w:pPr>
              <w:pStyle w:val="CRCoverPage"/>
              <w:spacing w:after="0"/>
              <w:rPr>
                <w:b/>
                <w:i/>
                <w:noProof/>
              </w:rPr>
            </w:pPr>
          </w:p>
        </w:tc>
        <w:tc>
          <w:tcPr>
            <w:tcW w:w="4677" w:type="dxa"/>
            <w:gridSpan w:val="8"/>
            <w:tcBorders>
              <w:bottom w:val="single" w:sz="4" w:space="0" w:color="auto"/>
            </w:tcBorders>
          </w:tcPr>
          <w:p w14:paraId="4BB379AC" w14:textId="77777777" w:rsidR="00B92407" w:rsidRDefault="00B92407" w:rsidP="00311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F94B9" w14:textId="77777777" w:rsidR="00B92407" w:rsidRDefault="00B92407" w:rsidP="00311B81">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B0963DB" w14:textId="77777777" w:rsidR="00B92407" w:rsidRPr="007C2097" w:rsidRDefault="00B92407" w:rsidP="00311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2407" w14:paraId="2830797C" w14:textId="77777777" w:rsidTr="00311B81">
        <w:tc>
          <w:tcPr>
            <w:tcW w:w="1843" w:type="dxa"/>
          </w:tcPr>
          <w:p w14:paraId="1C6A7CAD" w14:textId="77777777" w:rsidR="00B92407" w:rsidRDefault="00B92407" w:rsidP="00311B81">
            <w:pPr>
              <w:pStyle w:val="CRCoverPage"/>
              <w:spacing w:after="0"/>
              <w:rPr>
                <w:b/>
                <w:i/>
                <w:noProof/>
                <w:sz w:val="8"/>
                <w:szCs w:val="8"/>
              </w:rPr>
            </w:pPr>
          </w:p>
        </w:tc>
        <w:tc>
          <w:tcPr>
            <w:tcW w:w="7797" w:type="dxa"/>
            <w:gridSpan w:val="10"/>
          </w:tcPr>
          <w:p w14:paraId="3C3DC161" w14:textId="77777777" w:rsidR="00B92407" w:rsidRDefault="00B92407" w:rsidP="00311B81">
            <w:pPr>
              <w:pStyle w:val="CRCoverPage"/>
              <w:spacing w:after="0"/>
              <w:rPr>
                <w:noProof/>
                <w:sz w:val="8"/>
                <w:szCs w:val="8"/>
              </w:rPr>
            </w:pPr>
          </w:p>
        </w:tc>
      </w:tr>
      <w:tr w:rsidR="00B92407" w14:paraId="7F165626" w14:textId="77777777" w:rsidTr="00311B81">
        <w:tc>
          <w:tcPr>
            <w:tcW w:w="2694" w:type="dxa"/>
            <w:gridSpan w:val="2"/>
            <w:tcBorders>
              <w:top w:val="single" w:sz="4" w:space="0" w:color="auto"/>
              <w:left w:val="single" w:sz="4" w:space="0" w:color="auto"/>
            </w:tcBorders>
          </w:tcPr>
          <w:p w14:paraId="66B15C51" w14:textId="77777777" w:rsidR="00B92407" w:rsidRDefault="00B92407" w:rsidP="00311B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F7A33" w14:textId="23A8ED42" w:rsidR="00B92407" w:rsidRDefault="00B92407" w:rsidP="00311B81">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RACH-less handover, UE fall</w:t>
            </w:r>
            <w:r w:rsidR="00742C45">
              <w:rPr>
                <w:rFonts w:eastAsia="等线"/>
                <w:noProof/>
                <w:lang w:eastAsia="zh-CN"/>
              </w:rPr>
              <w:t xml:space="preserve">s </w:t>
            </w:r>
            <w:r>
              <w:rPr>
                <w:rFonts w:eastAsia="等线"/>
                <w:noProof/>
                <w:lang w:eastAsia="zh-CN"/>
              </w:rPr>
              <w:t>back to RACH-based handover in case there is no suitable SSB for CG-based RACH-less handover.</w:t>
            </w:r>
          </w:p>
          <w:p w14:paraId="33CDBD33" w14:textId="77777777" w:rsidR="00147BEB" w:rsidRDefault="00147BEB" w:rsidP="00311B81">
            <w:pPr>
              <w:pStyle w:val="CRCoverPage"/>
              <w:spacing w:after="0"/>
              <w:ind w:left="100"/>
              <w:rPr>
                <w:rFonts w:eastAsia="等线"/>
                <w:noProof/>
                <w:lang w:eastAsia="zh-CN"/>
              </w:rPr>
            </w:pPr>
          </w:p>
          <w:p w14:paraId="1759E51D" w14:textId="77777777" w:rsidR="0087735C" w:rsidRDefault="0087735C" w:rsidP="0087735C">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RAN2#125bis, it has been agreed that CG for RACH-less is only configured in one CG configuration:</w:t>
            </w:r>
          </w:p>
          <w:p w14:paraId="6EB7372A" w14:textId="77777777" w:rsidR="0087735C" w:rsidRDefault="0087735C" w:rsidP="0087735C">
            <w:pPr>
              <w:pStyle w:val="CRCoverPage"/>
              <w:spacing w:after="0"/>
              <w:ind w:left="100"/>
              <w:rPr>
                <w:rFonts w:eastAsia="等线"/>
                <w:noProof/>
                <w:lang w:eastAsia="zh-CN"/>
              </w:rPr>
            </w:pPr>
          </w:p>
          <w:p w14:paraId="05CC435B" w14:textId="77777777" w:rsidR="0087735C" w:rsidRDefault="0087735C" w:rsidP="0087735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0840A3F2" w14:textId="77777777" w:rsidR="0087735C" w:rsidRPr="00A066A8" w:rsidRDefault="0087735C" w:rsidP="0087735C">
            <w:pPr>
              <w:pStyle w:val="Doc-text2"/>
              <w:pBdr>
                <w:top w:val="single" w:sz="4" w:space="1" w:color="auto"/>
                <w:left w:val="single" w:sz="4" w:space="4" w:color="auto"/>
                <w:bottom w:val="single" w:sz="4" w:space="1" w:color="auto"/>
                <w:right w:val="single" w:sz="4" w:space="4" w:color="auto"/>
              </w:pBdr>
              <w:rPr>
                <w:i/>
                <w:iCs/>
              </w:rPr>
            </w:pPr>
            <w:r w:rsidRPr="00A066A8">
              <w:t>9</w:t>
            </w:r>
            <w:r w:rsidRPr="00A066A8">
              <w:rPr>
                <w:i/>
                <w:iCs/>
              </w:rPr>
              <w:tab/>
            </w:r>
            <w:r w:rsidRPr="00A066A8">
              <w:t>For CG-based RACH-less HO, confirm CG for RACH-less is configured in only one CG configuration.   In TS 38.321 clause 5.8.2, replace “for each configured uplink grant valid” by “if the configured grant is valid”.</w:t>
            </w:r>
          </w:p>
          <w:p w14:paraId="32DE42FF" w14:textId="77777777" w:rsidR="0087735C" w:rsidRDefault="0087735C" w:rsidP="0087735C">
            <w:pPr>
              <w:pStyle w:val="CRCoverPage"/>
              <w:spacing w:after="0"/>
              <w:ind w:left="100"/>
              <w:rPr>
                <w:rFonts w:eastAsia="等线"/>
                <w:noProof/>
                <w:lang w:eastAsia="zh-CN"/>
              </w:rPr>
            </w:pPr>
          </w:p>
          <w:p w14:paraId="616FCA25" w14:textId="70EFC4C8" w:rsidR="00B92407" w:rsidRDefault="0087735C" w:rsidP="0087735C">
            <w:pPr>
              <w:pStyle w:val="CRCoverPage"/>
              <w:spacing w:after="0"/>
              <w:ind w:left="100"/>
              <w:rPr>
                <w:rFonts w:eastAsia="等线"/>
                <w:noProof/>
                <w:lang w:eastAsia="zh-CN"/>
              </w:rPr>
            </w:pPr>
            <w:r>
              <w:rPr>
                <w:rFonts w:eastAsia="等线"/>
                <w:noProof/>
                <w:lang w:eastAsia="zh-CN"/>
              </w:rPr>
              <w:t xml:space="preserve">Within a CG configuration, the </w:t>
            </w:r>
            <w:r w:rsidRPr="0087735C">
              <w:rPr>
                <w:rFonts w:eastAsia="等线"/>
                <w:noProof/>
                <w:lang w:eastAsia="zh-CN"/>
              </w:rPr>
              <w:t>association between CG resources and SSBs</w:t>
            </w:r>
            <w:r>
              <w:rPr>
                <w:rFonts w:eastAsia="等线"/>
                <w:noProof/>
                <w:lang w:eastAsia="zh-CN"/>
              </w:rPr>
              <w:t xml:space="preserve"> is configured by </w:t>
            </w:r>
            <w:r w:rsidR="00B92407" w:rsidRPr="00384260">
              <w:rPr>
                <w:rFonts w:eastAsia="宋体"/>
                <w:i/>
              </w:rPr>
              <w:t>rrc-SSB-PerCG-PUSCH</w:t>
            </w:r>
            <w:r w:rsidR="00B92407">
              <w:rPr>
                <w:rFonts w:eastAsia="等线"/>
                <w:noProof/>
                <w:lang w:eastAsia="zh-CN"/>
              </w:rPr>
              <w:t>.</w:t>
            </w:r>
          </w:p>
          <w:p w14:paraId="18AAE28F" w14:textId="77777777" w:rsidR="00B92407" w:rsidRDefault="00B92407" w:rsidP="00311B81">
            <w:pPr>
              <w:pStyle w:val="CRCoverPage"/>
              <w:spacing w:after="0"/>
              <w:ind w:left="100"/>
              <w:rPr>
                <w:rFonts w:eastAsia="宋体"/>
              </w:rPr>
            </w:pPr>
          </w:p>
          <w:p w14:paraId="6EC237C0" w14:textId="77777777" w:rsidR="00B92407" w:rsidRPr="002F1CC8" w:rsidRDefault="00B92407" w:rsidP="00311B81">
            <w:pPr>
              <w:pStyle w:val="CRCoverPage"/>
              <w:spacing w:after="0"/>
              <w:ind w:left="100"/>
              <w:rPr>
                <w:rFonts w:eastAsia="宋体"/>
                <w:sz w:val="16"/>
              </w:rPr>
            </w:pPr>
            <w:r w:rsidRPr="002F1CC8">
              <w:rPr>
                <w:rFonts w:eastAsia="宋体"/>
                <w:sz w:val="16"/>
              </w:rPr>
              <w:t xml:space="preserve">rrc-SSB-PerCG-PUSCH-r18        </w:t>
            </w:r>
            <w:r w:rsidRPr="002F1CC8">
              <w:rPr>
                <w:color w:val="993366"/>
                <w:sz w:val="16"/>
              </w:rPr>
              <w:t>ENUMERATED</w:t>
            </w:r>
            <w:r w:rsidRPr="002F1CC8">
              <w:rPr>
                <w:rFonts w:eastAsia="宋体"/>
                <w:sz w:val="16"/>
              </w:rPr>
              <w:t xml:space="preserve"> {oneEighth, oneFourth, half, one, two, four, eight, sixteen}</w:t>
            </w:r>
          </w:p>
          <w:p w14:paraId="2BE1BC9C" w14:textId="77777777" w:rsidR="00B92407" w:rsidRDefault="00B92407" w:rsidP="00311B81">
            <w:pPr>
              <w:pStyle w:val="CRCoverPage"/>
              <w:spacing w:after="0"/>
              <w:ind w:left="100"/>
              <w:rPr>
                <w:rFonts w:eastAsia="等线"/>
                <w:noProof/>
                <w:lang w:eastAsia="zh-CN"/>
              </w:rPr>
            </w:pPr>
          </w:p>
          <w:p w14:paraId="540ECE7C" w14:textId="7B8D0291" w:rsidR="007204FE" w:rsidRDefault="00E90CAB" w:rsidP="007204FE">
            <w:pPr>
              <w:pStyle w:val="CRCoverPage"/>
              <w:spacing w:after="0"/>
              <w:ind w:left="100"/>
              <w:rPr>
                <w:rFonts w:eastAsia="等线"/>
                <w:noProof/>
                <w:lang w:eastAsia="zh-CN"/>
              </w:rPr>
            </w:pPr>
            <w:r>
              <w:rPr>
                <w:rFonts w:eastAsia="等线"/>
                <w:noProof/>
                <w:lang w:eastAsia="zh-CN"/>
              </w:rPr>
              <w:t xml:space="preserve">In the following example, </w:t>
            </w:r>
            <w:r w:rsidR="00DE7262">
              <w:rPr>
                <w:rFonts w:eastAsia="等线"/>
                <w:noProof/>
                <w:lang w:eastAsia="zh-CN"/>
              </w:rPr>
              <w:t>SSB0 and SSB1 are associated with</w:t>
            </w:r>
            <w:r>
              <w:rPr>
                <w:rFonts w:eastAsia="等线"/>
                <w:noProof/>
                <w:lang w:eastAsia="zh-CN"/>
              </w:rPr>
              <w:t xml:space="preserve"> CG occasion 1, </w:t>
            </w:r>
            <w:r w:rsidR="00DE7262">
              <w:rPr>
                <w:rFonts w:eastAsia="等线"/>
                <w:noProof/>
                <w:lang w:eastAsia="zh-CN"/>
              </w:rPr>
              <w:t>SSB2 and SSB3 are associated with CG occasion 2.</w:t>
            </w:r>
          </w:p>
          <w:p w14:paraId="401684F7" w14:textId="77777777" w:rsidR="007204FE" w:rsidRDefault="007204FE" w:rsidP="007204FE">
            <w:pPr>
              <w:pStyle w:val="CRCoverPage"/>
              <w:spacing w:after="0"/>
              <w:ind w:left="100"/>
              <w:rPr>
                <w:rFonts w:eastAsia="等线"/>
                <w:noProof/>
                <w:lang w:eastAsia="zh-CN"/>
              </w:rPr>
            </w:pPr>
          </w:p>
          <w:p w14:paraId="06442542" w14:textId="5D485B97" w:rsidR="00147BEB" w:rsidRDefault="00E90CAB" w:rsidP="00E90CAB">
            <w:pPr>
              <w:pStyle w:val="CRCoverPage"/>
              <w:spacing w:after="0"/>
              <w:ind w:left="100"/>
              <w:jc w:val="center"/>
              <w:rPr>
                <w:rFonts w:eastAsia="等线"/>
                <w:noProof/>
                <w:lang w:eastAsia="zh-CN"/>
              </w:rPr>
            </w:pPr>
            <w:r>
              <w:rPr>
                <w:noProof/>
                <w:lang w:val="en-US" w:eastAsia="zh-CN"/>
              </w:rPr>
              <w:lastRenderedPageBreak/>
              <w:drawing>
                <wp:inline distT="0" distB="0" distL="0" distR="0" wp14:anchorId="0DD25696" wp14:editId="61FD9C42">
                  <wp:extent cx="2885006" cy="151860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02339" cy="1527725"/>
                          </a:xfrm>
                          <a:prstGeom prst="rect">
                            <a:avLst/>
                          </a:prstGeom>
                        </pic:spPr>
                      </pic:pic>
                    </a:graphicData>
                  </a:graphic>
                </wp:inline>
              </w:drawing>
            </w:r>
          </w:p>
          <w:p w14:paraId="7F55F8DD" w14:textId="77777777" w:rsidR="00147BEB" w:rsidRDefault="00147BEB" w:rsidP="00311B81">
            <w:pPr>
              <w:pStyle w:val="CRCoverPage"/>
              <w:spacing w:after="0"/>
              <w:ind w:left="100"/>
              <w:rPr>
                <w:rFonts w:eastAsia="等线"/>
                <w:noProof/>
                <w:lang w:eastAsia="zh-CN"/>
              </w:rPr>
            </w:pPr>
          </w:p>
          <w:p w14:paraId="166A10D7" w14:textId="102AC992" w:rsidR="00B92407" w:rsidRDefault="005A7A1C" w:rsidP="007201B9">
            <w:pPr>
              <w:pStyle w:val="CRCoverPage"/>
              <w:spacing w:after="0"/>
              <w:ind w:left="100"/>
              <w:rPr>
                <w:rFonts w:eastAsia="等线"/>
                <w:noProof/>
                <w:lang w:eastAsia="zh-CN"/>
              </w:rPr>
            </w:pPr>
            <w:r>
              <w:rPr>
                <w:rFonts w:eastAsia="等线"/>
                <w:noProof/>
                <w:lang w:eastAsia="zh-CN"/>
              </w:rPr>
              <w:t xml:space="preserve">The intended UE behavior is that UE </w:t>
            </w:r>
            <w:r w:rsidR="00B92407" w:rsidRPr="009551C9">
              <w:rPr>
                <w:rFonts w:eastAsia="等线"/>
                <w:noProof/>
                <w:u w:val="single"/>
                <w:lang w:eastAsia="zh-CN"/>
              </w:rPr>
              <w:t>check</w:t>
            </w:r>
            <w:r>
              <w:rPr>
                <w:rFonts w:eastAsia="等线"/>
                <w:noProof/>
                <w:u w:val="single"/>
                <w:lang w:eastAsia="zh-CN"/>
              </w:rPr>
              <w:t>s</w:t>
            </w:r>
            <w:r w:rsidR="00B92407" w:rsidRPr="009551C9">
              <w:rPr>
                <w:rFonts w:eastAsia="等线"/>
                <w:noProof/>
                <w:u w:val="single"/>
                <w:lang w:eastAsia="zh-CN"/>
              </w:rPr>
              <w:t xml:space="preserve"> all the SSBs’ RSRP </w:t>
            </w:r>
            <w:r w:rsidR="00B92407">
              <w:rPr>
                <w:rFonts w:eastAsia="等线"/>
                <w:noProof/>
                <w:lang w:eastAsia="zh-CN"/>
              </w:rPr>
              <w:t>before considering to fallback to RACH-based handover.</w:t>
            </w:r>
          </w:p>
          <w:p w14:paraId="7E14CD56" w14:textId="77777777" w:rsidR="00B92407" w:rsidRPr="009A2E7B" w:rsidRDefault="00B92407" w:rsidP="00311B81">
            <w:pPr>
              <w:pStyle w:val="CRCoverPage"/>
              <w:spacing w:after="0"/>
              <w:ind w:left="100"/>
              <w:rPr>
                <w:rFonts w:eastAsia="等线"/>
                <w:noProof/>
                <w:lang w:eastAsia="zh-CN"/>
              </w:rPr>
            </w:pPr>
          </w:p>
        </w:tc>
      </w:tr>
      <w:tr w:rsidR="00B92407" w14:paraId="2D0B128F" w14:textId="77777777" w:rsidTr="00311B81">
        <w:tc>
          <w:tcPr>
            <w:tcW w:w="2694" w:type="dxa"/>
            <w:gridSpan w:val="2"/>
            <w:tcBorders>
              <w:left w:val="single" w:sz="4" w:space="0" w:color="auto"/>
            </w:tcBorders>
          </w:tcPr>
          <w:p w14:paraId="16F3DE07" w14:textId="77777777" w:rsidR="00B92407" w:rsidRDefault="00B92407" w:rsidP="00311B81">
            <w:pPr>
              <w:pStyle w:val="CRCoverPage"/>
              <w:spacing w:after="0"/>
              <w:rPr>
                <w:b/>
                <w:i/>
                <w:noProof/>
                <w:sz w:val="8"/>
                <w:szCs w:val="8"/>
              </w:rPr>
            </w:pPr>
          </w:p>
        </w:tc>
        <w:tc>
          <w:tcPr>
            <w:tcW w:w="6946" w:type="dxa"/>
            <w:gridSpan w:val="9"/>
            <w:tcBorders>
              <w:right w:val="single" w:sz="4" w:space="0" w:color="auto"/>
            </w:tcBorders>
          </w:tcPr>
          <w:p w14:paraId="24996D83" w14:textId="77777777" w:rsidR="00B92407" w:rsidRDefault="00B92407" w:rsidP="00311B81">
            <w:pPr>
              <w:pStyle w:val="CRCoverPage"/>
              <w:spacing w:after="0"/>
              <w:rPr>
                <w:noProof/>
                <w:sz w:val="8"/>
                <w:szCs w:val="8"/>
              </w:rPr>
            </w:pPr>
          </w:p>
        </w:tc>
      </w:tr>
      <w:tr w:rsidR="00B92407" w14:paraId="0B4F397C" w14:textId="77777777" w:rsidTr="00311B81">
        <w:tc>
          <w:tcPr>
            <w:tcW w:w="2694" w:type="dxa"/>
            <w:gridSpan w:val="2"/>
            <w:tcBorders>
              <w:left w:val="single" w:sz="4" w:space="0" w:color="auto"/>
            </w:tcBorders>
          </w:tcPr>
          <w:p w14:paraId="1CD3B4DE" w14:textId="77777777" w:rsidR="00B92407" w:rsidRDefault="00B92407" w:rsidP="00311B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E75FB" w14:textId="2782A0C4" w:rsidR="00B92407" w:rsidRPr="006E3ED4" w:rsidRDefault="00971C9F" w:rsidP="00311B81">
            <w:pPr>
              <w:pStyle w:val="CRCoverPage"/>
              <w:spacing w:after="0"/>
              <w:ind w:left="100"/>
              <w:rPr>
                <w:rFonts w:eastAsia="等线"/>
                <w:noProof/>
                <w:lang w:eastAsia="zh-CN"/>
              </w:rPr>
            </w:pPr>
            <w:r>
              <w:rPr>
                <w:rFonts w:eastAsia="等线"/>
                <w:noProof/>
                <w:lang w:val="x-none" w:eastAsia="zh-CN"/>
              </w:rPr>
              <w:t xml:space="preserve">Clarify that </w:t>
            </w:r>
            <w:r w:rsidRPr="00971C9F">
              <w:rPr>
                <w:rFonts w:eastAsia="等线"/>
                <w:noProof/>
                <w:lang w:val="x-none" w:eastAsia="zh-CN"/>
              </w:rPr>
              <w:t>UE checks all the SSBs’ RSRP before considering to fallback to RACH-based handover</w:t>
            </w:r>
            <w:r w:rsidR="00B92407">
              <w:rPr>
                <w:rFonts w:eastAsia="等线"/>
                <w:noProof/>
                <w:lang w:eastAsia="zh-CN"/>
              </w:rPr>
              <w:t xml:space="preserve"> in section 5.8.2.</w:t>
            </w:r>
          </w:p>
          <w:p w14:paraId="0B90BCAF" w14:textId="77777777" w:rsidR="00B92407" w:rsidRPr="003B4C17" w:rsidRDefault="00B92407" w:rsidP="00311B81">
            <w:pPr>
              <w:pStyle w:val="CRCoverPage"/>
              <w:spacing w:after="0"/>
              <w:ind w:left="100"/>
              <w:rPr>
                <w:noProof/>
              </w:rPr>
            </w:pPr>
          </w:p>
          <w:p w14:paraId="4AA33647" w14:textId="77777777" w:rsidR="00B92407" w:rsidRPr="00442630" w:rsidRDefault="00B92407" w:rsidP="00311B81">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726629AE" w14:textId="77777777" w:rsidR="00B92407" w:rsidRPr="00442630" w:rsidRDefault="00B92407" w:rsidP="00311B81">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5459DF50" w14:textId="77777777" w:rsidR="00B92407" w:rsidRPr="00442630" w:rsidRDefault="00B92407" w:rsidP="00311B81">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RACH-less handover</w:t>
            </w:r>
          </w:p>
          <w:p w14:paraId="16D8D782" w14:textId="77777777" w:rsidR="00B92407" w:rsidRPr="00442630" w:rsidRDefault="00B92407" w:rsidP="00311B81">
            <w:pPr>
              <w:overflowPunct/>
              <w:autoSpaceDE/>
              <w:autoSpaceDN/>
              <w:adjustRightInd/>
              <w:spacing w:after="0" w:line="259" w:lineRule="auto"/>
              <w:textAlignment w:val="auto"/>
              <w:rPr>
                <w:rFonts w:ascii="Arial" w:eastAsia="宋体" w:hAnsi="Arial" w:cs="Arial"/>
                <w:lang w:eastAsia="zh-CN"/>
              </w:rPr>
            </w:pPr>
          </w:p>
          <w:p w14:paraId="17D048BB" w14:textId="77777777" w:rsidR="00B92407" w:rsidRPr="00442630" w:rsidRDefault="00B92407" w:rsidP="00311B81">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C82F1BF" w14:textId="77777777" w:rsidR="00B92407" w:rsidRPr="00442630" w:rsidRDefault="00B92407" w:rsidP="00311B81">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3680EEA0" w14:textId="77777777" w:rsidR="00B92407" w:rsidRDefault="00B92407" w:rsidP="00311B81">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B92407" w14:paraId="3582B8E4" w14:textId="77777777" w:rsidTr="00311B81">
        <w:tc>
          <w:tcPr>
            <w:tcW w:w="2694" w:type="dxa"/>
            <w:gridSpan w:val="2"/>
            <w:tcBorders>
              <w:left w:val="single" w:sz="4" w:space="0" w:color="auto"/>
            </w:tcBorders>
          </w:tcPr>
          <w:p w14:paraId="795CF6DA" w14:textId="77777777" w:rsidR="00B92407" w:rsidRDefault="00B92407" w:rsidP="00311B81">
            <w:pPr>
              <w:pStyle w:val="CRCoverPage"/>
              <w:spacing w:after="0"/>
              <w:rPr>
                <w:b/>
                <w:i/>
                <w:noProof/>
                <w:sz w:val="8"/>
                <w:szCs w:val="8"/>
              </w:rPr>
            </w:pPr>
          </w:p>
        </w:tc>
        <w:tc>
          <w:tcPr>
            <w:tcW w:w="6946" w:type="dxa"/>
            <w:gridSpan w:val="9"/>
            <w:tcBorders>
              <w:right w:val="single" w:sz="4" w:space="0" w:color="auto"/>
            </w:tcBorders>
          </w:tcPr>
          <w:p w14:paraId="7E76FADC" w14:textId="77777777" w:rsidR="00B92407" w:rsidRDefault="00B92407" w:rsidP="00311B81">
            <w:pPr>
              <w:pStyle w:val="CRCoverPage"/>
              <w:spacing w:after="0"/>
              <w:rPr>
                <w:noProof/>
                <w:sz w:val="8"/>
                <w:szCs w:val="8"/>
              </w:rPr>
            </w:pPr>
          </w:p>
        </w:tc>
      </w:tr>
      <w:tr w:rsidR="00B92407" w14:paraId="1FBA897B" w14:textId="77777777" w:rsidTr="00311B81">
        <w:tc>
          <w:tcPr>
            <w:tcW w:w="2694" w:type="dxa"/>
            <w:gridSpan w:val="2"/>
            <w:tcBorders>
              <w:left w:val="single" w:sz="4" w:space="0" w:color="auto"/>
              <w:bottom w:val="single" w:sz="4" w:space="0" w:color="auto"/>
            </w:tcBorders>
          </w:tcPr>
          <w:p w14:paraId="72FBDD1D" w14:textId="77777777" w:rsidR="00B92407" w:rsidRDefault="00B92407" w:rsidP="00311B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5E9D04" w14:textId="1A99115D" w:rsidR="00B92407" w:rsidRPr="003576D0" w:rsidRDefault="00120598" w:rsidP="00120598">
            <w:pPr>
              <w:pStyle w:val="CRCoverPage"/>
              <w:spacing w:after="0"/>
              <w:ind w:left="100"/>
              <w:rPr>
                <w:rFonts w:ascii="Times New Roman" w:eastAsia="等线" w:hAnsi="Times New Roman"/>
                <w:i/>
                <w:noProof/>
                <w:lang w:eastAsia="zh-CN"/>
              </w:rPr>
            </w:pPr>
            <w:r>
              <w:rPr>
                <w:rFonts w:eastAsia="等线"/>
                <w:noProof/>
                <w:lang w:eastAsia="zh-CN"/>
              </w:rPr>
              <w:t>The current text does not clearly capture the UE behavior of checking of the SSBs before initiating RACH-based HO</w:t>
            </w:r>
            <w:r w:rsidR="00B92407">
              <w:rPr>
                <w:rFonts w:eastAsia="等线"/>
                <w:noProof/>
                <w:lang w:eastAsia="zh-CN"/>
              </w:rPr>
              <w:t>.</w:t>
            </w:r>
            <w:r w:rsidR="00B92407">
              <w:rPr>
                <w:rFonts w:ascii="Times New Roman" w:eastAsia="等线" w:hAnsi="Times New Roman"/>
                <w:i/>
                <w:noProof/>
                <w:lang w:eastAsia="zh-CN"/>
              </w:rPr>
              <w:t xml:space="preserve"> </w:t>
            </w:r>
          </w:p>
        </w:tc>
      </w:tr>
      <w:tr w:rsidR="00B92407" w14:paraId="603464C0" w14:textId="77777777" w:rsidTr="00311B81">
        <w:tc>
          <w:tcPr>
            <w:tcW w:w="2694" w:type="dxa"/>
            <w:gridSpan w:val="2"/>
          </w:tcPr>
          <w:p w14:paraId="52390428" w14:textId="77777777" w:rsidR="00B92407" w:rsidRDefault="00B92407" w:rsidP="00311B81">
            <w:pPr>
              <w:pStyle w:val="CRCoverPage"/>
              <w:spacing w:after="0"/>
              <w:rPr>
                <w:b/>
                <w:i/>
                <w:noProof/>
                <w:sz w:val="8"/>
                <w:szCs w:val="8"/>
              </w:rPr>
            </w:pPr>
          </w:p>
        </w:tc>
        <w:tc>
          <w:tcPr>
            <w:tcW w:w="6946" w:type="dxa"/>
            <w:gridSpan w:val="9"/>
          </w:tcPr>
          <w:p w14:paraId="70614F84" w14:textId="77777777" w:rsidR="00B92407" w:rsidRDefault="00B92407" w:rsidP="00311B81">
            <w:pPr>
              <w:pStyle w:val="CRCoverPage"/>
              <w:spacing w:after="0"/>
              <w:rPr>
                <w:noProof/>
                <w:sz w:val="8"/>
                <w:szCs w:val="8"/>
              </w:rPr>
            </w:pPr>
          </w:p>
        </w:tc>
      </w:tr>
      <w:tr w:rsidR="00B92407" w14:paraId="3F4136C1" w14:textId="77777777" w:rsidTr="00311B81">
        <w:tc>
          <w:tcPr>
            <w:tcW w:w="2694" w:type="dxa"/>
            <w:gridSpan w:val="2"/>
            <w:tcBorders>
              <w:top w:val="single" w:sz="4" w:space="0" w:color="auto"/>
              <w:left w:val="single" w:sz="4" w:space="0" w:color="auto"/>
            </w:tcBorders>
          </w:tcPr>
          <w:p w14:paraId="550A05DF" w14:textId="77777777" w:rsidR="00B92407" w:rsidRDefault="00B92407" w:rsidP="00311B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019F8" w14:textId="77777777" w:rsidR="00B92407" w:rsidRPr="00D40BB4" w:rsidRDefault="00B92407" w:rsidP="00311B81">
            <w:pPr>
              <w:pStyle w:val="CRCoverPage"/>
              <w:spacing w:after="0"/>
              <w:ind w:left="100"/>
              <w:rPr>
                <w:rFonts w:eastAsia="等线"/>
                <w:noProof/>
                <w:lang w:eastAsia="zh-CN"/>
              </w:rPr>
            </w:pPr>
            <w:r>
              <w:rPr>
                <w:rFonts w:eastAsia="等线"/>
                <w:noProof/>
                <w:lang w:eastAsia="zh-CN"/>
              </w:rPr>
              <w:t>5.8.2</w:t>
            </w:r>
          </w:p>
        </w:tc>
      </w:tr>
      <w:tr w:rsidR="00B92407" w14:paraId="3DD58ADC" w14:textId="77777777" w:rsidTr="00311B81">
        <w:tc>
          <w:tcPr>
            <w:tcW w:w="2694" w:type="dxa"/>
            <w:gridSpan w:val="2"/>
            <w:tcBorders>
              <w:left w:val="single" w:sz="4" w:space="0" w:color="auto"/>
            </w:tcBorders>
          </w:tcPr>
          <w:p w14:paraId="43DE6719" w14:textId="77777777" w:rsidR="00B92407" w:rsidRDefault="00B92407" w:rsidP="00311B81">
            <w:pPr>
              <w:pStyle w:val="CRCoverPage"/>
              <w:spacing w:after="0"/>
              <w:rPr>
                <w:b/>
                <w:i/>
                <w:noProof/>
                <w:sz w:val="8"/>
                <w:szCs w:val="8"/>
              </w:rPr>
            </w:pPr>
          </w:p>
        </w:tc>
        <w:tc>
          <w:tcPr>
            <w:tcW w:w="6946" w:type="dxa"/>
            <w:gridSpan w:val="9"/>
            <w:tcBorders>
              <w:right w:val="single" w:sz="4" w:space="0" w:color="auto"/>
            </w:tcBorders>
          </w:tcPr>
          <w:p w14:paraId="462613E1" w14:textId="77777777" w:rsidR="00B92407" w:rsidRDefault="00B92407" w:rsidP="00311B81">
            <w:pPr>
              <w:pStyle w:val="CRCoverPage"/>
              <w:spacing w:after="0"/>
              <w:rPr>
                <w:noProof/>
                <w:sz w:val="8"/>
                <w:szCs w:val="8"/>
              </w:rPr>
            </w:pPr>
          </w:p>
        </w:tc>
      </w:tr>
      <w:tr w:rsidR="00B92407" w14:paraId="0C4F3464" w14:textId="77777777" w:rsidTr="00311B81">
        <w:tc>
          <w:tcPr>
            <w:tcW w:w="2694" w:type="dxa"/>
            <w:gridSpan w:val="2"/>
            <w:tcBorders>
              <w:left w:val="single" w:sz="4" w:space="0" w:color="auto"/>
            </w:tcBorders>
          </w:tcPr>
          <w:p w14:paraId="443CF7E2" w14:textId="77777777" w:rsidR="00B92407" w:rsidRDefault="00B92407" w:rsidP="00311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FE6A65" w14:textId="77777777" w:rsidR="00B92407" w:rsidRDefault="00B92407" w:rsidP="00311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44A7F7" w14:textId="77777777" w:rsidR="00B92407" w:rsidRDefault="00B92407" w:rsidP="00311B81">
            <w:pPr>
              <w:pStyle w:val="CRCoverPage"/>
              <w:spacing w:after="0"/>
              <w:jc w:val="center"/>
              <w:rPr>
                <w:b/>
                <w:caps/>
                <w:noProof/>
              </w:rPr>
            </w:pPr>
            <w:r>
              <w:rPr>
                <w:b/>
                <w:caps/>
                <w:noProof/>
              </w:rPr>
              <w:t>N</w:t>
            </w:r>
          </w:p>
        </w:tc>
        <w:tc>
          <w:tcPr>
            <w:tcW w:w="2977" w:type="dxa"/>
            <w:gridSpan w:val="4"/>
          </w:tcPr>
          <w:p w14:paraId="0CEC9190" w14:textId="77777777" w:rsidR="00B92407" w:rsidRDefault="00B92407" w:rsidP="00311B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90B31" w14:textId="77777777" w:rsidR="00B92407" w:rsidRDefault="00B92407" w:rsidP="00311B81">
            <w:pPr>
              <w:pStyle w:val="CRCoverPage"/>
              <w:spacing w:after="0"/>
              <w:ind w:left="99"/>
              <w:rPr>
                <w:noProof/>
              </w:rPr>
            </w:pPr>
          </w:p>
        </w:tc>
      </w:tr>
      <w:tr w:rsidR="00B92407" w14:paraId="12E263C5" w14:textId="77777777" w:rsidTr="00311B81">
        <w:tc>
          <w:tcPr>
            <w:tcW w:w="2694" w:type="dxa"/>
            <w:gridSpan w:val="2"/>
            <w:tcBorders>
              <w:left w:val="single" w:sz="4" w:space="0" w:color="auto"/>
            </w:tcBorders>
          </w:tcPr>
          <w:p w14:paraId="55998EC8" w14:textId="77777777" w:rsidR="00B92407" w:rsidRDefault="00B92407" w:rsidP="00311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07802B" w14:textId="77777777" w:rsidR="00B92407" w:rsidRDefault="00B92407" w:rsidP="00311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CF8F1" w14:textId="77777777" w:rsidR="00B92407" w:rsidRPr="00D120B9" w:rsidRDefault="00B92407" w:rsidP="00311B8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B771131" w14:textId="77777777" w:rsidR="00B92407" w:rsidRDefault="00B92407" w:rsidP="00311B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B3DE5" w14:textId="77777777" w:rsidR="00B92407" w:rsidRDefault="00B92407" w:rsidP="00311B81">
            <w:pPr>
              <w:pStyle w:val="CRCoverPage"/>
              <w:spacing w:after="0"/>
              <w:ind w:left="99"/>
              <w:rPr>
                <w:noProof/>
              </w:rPr>
            </w:pPr>
            <w:r>
              <w:rPr>
                <w:noProof/>
              </w:rPr>
              <w:t xml:space="preserve">TS/TR ... CR ... </w:t>
            </w:r>
          </w:p>
        </w:tc>
      </w:tr>
      <w:tr w:rsidR="00B92407" w14:paraId="67615D76" w14:textId="77777777" w:rsidTr="00311B81">
        <w:tc>
          <w:tcPr>
            <w:tcW w:w="2694" w:type="dxa"/>
            <w:gridSpan w:val="2"/>
            <w:tcBorders>
              <w:left w:val="single" w:sz="4" w:space="0" w:color="auto"/>
            </w:tcBorders>
          </w:tcPr>
          <w:p w14:paraId="121A2D6C" w14:textId="77777777" w:rsidR="00B92407" w:rsidRDefault="00B92407" w:rsidP="00311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D4C33" w14:textId="77777777" w:rsidR="00B92407" w:rsidRDefault="00B92407" w:rsidP="00311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0EA56" w14:textId="77777777" w:rsidR="00B92407" w:rsidRDefault="00B92407" w:rsidP="00311B81">
            <w:pPr>
              <w:pStyle w:val="CRCoverPage"/>
              <w:spacing w:after="0"/>
              <w:jc w:val="center"/>
              <w:rPr>
                <w:b/>
                <w:caps/>
                <w:noProof/>
              </w:rPr>
            </w:pPr>
            <w:r>
              <w:rPr>
                <w:rFonts w:eastAsia="等线" w:hint="eastAsia"/>
                <w:b/>
                <w:caps/>
                <w:noProof/>
                <w:lang w:eastAsia="zh-CN"/>
              </w:rPr>
              <w:t>x</w:t>
            </w:r>
          </w:p>
        </w:tc>
        <w:tc>
          <w:tcPr>
            <w:tcW w:w="2977" w:type="dxa"/>
            <w:gridSpan w:val="4"/>
          </w:tcPr>
          <w:p w14:paraId="4FDACCB8" w14:textId="77777777" w:rsidR="00B92407" w:rsidRDefault="00B92407" w:rsidP="00311B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EC82C4" w14:textId="77777777" w:rsidR="00B92407" w:rsidRDefault="00B92407" w:rsidP="00311B81">
            <w:pPr>
              <w:pStyle w:val="CRCoverPage"/>
              <w:spacing w:after="0"/>
              <w:ind w:left="99"/>
              <w:rPr>
                <w:noProof/>
              </w:rPr>
            </w:pPr>
            <w:r>
              <w:rPr>
                <w:noProof/>
              </w:rPr>
              <w:t xml:space="preserve">TS/TR ... CR ... </w:t>
            </w:r>
          </w:p>
        </w:tc>
      </w:tr>
      <w:tr w:rsidR="00B92407" w14:paraId="032F07D7" w14:textId="77777777" w:rsidTr="00311B81">
        <w:tc>
          <w:tcPr>
            <w:tcW w:w="2694" w:type="dxa"/>
            <w:gridSpan w:val="2"/>
            <w:tcBorders>
              <w:left w:val="single" w:sz="4" w:space="0" w:color="auto"/>
            </w:tcBorders>
          </w:tcPr>
          <w:p w14:paraId="1D4B63EB" w14:textId="77777777" w:rsidR="00B92407" w:rsidRDefault="00B92407" w:rsidP="00311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4DEFF" w14:textId="77777777" w:rsidR="00B92407" w:rsidRDefault="00B92407" w:rsidP="00311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BD86C" w14:textId="77777777" w:rsidR="00B92407" w:rsidRDefault="00B92407" w:rsidP="00311B81">
            <w:pPr>
              <w:pStyle w:val="CRCoverPage"/>
              <w:spacing w:after="0"/>
              <w:jc w:val="center"/>
              <w:rPr>
                <w:b/>
                <w:caps/>
                <w:noProof/>
              </w:rPr>
            </w:pPr>
            <w:r>
              <w:rPr>
                <w:rFonts w:eastAsia="等线" w:hint="eastAsia"/>
                <w:b/>
                <w:caps/>
                <w:noProof/>
                <w:lang w:eastAsia="zh-CN"/>
              </w:rPr>
              <w:t>x</w:t>
            </w:r>
          </w:p>
        </w:tc>
        <w:tc>
          <w:tcPr>
            <w:tcW w:w="2977" w:type="dxa"/>
            <w:gridSpan w:val="4"/>
          </w:tcPr>
          <w:p w14:paraId="361A5D69" w14:textId="77777777" w:rsidR="00B92407" w:rsidRDefault="00B92407" w:rsidP="00311B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7E4523" w14:textId="77777777" w:rsidR="00B92407" w:rsidRDefault="00B92407" w:rsidP="00311B81">
            <w:pPr>
              <w:pStyle w:val="CRCoverPage"/>
              <w:spacing w:after="0"/>
              <w:ind w:left="99"/>
              <w:rPr>
                <w:noProof/>
              </w:rPr>
            </w:pPr>
            <w:r>
              <w:rPr>
                <w:noProof/>
              </w:rPr>
              <w:t xml:space="preserve">TS/TR ... CR ... </w:t>
            </w:r>
          </w:p>
        </w:tc>
      </w:tr>
      <w:tr w:rsidR="00B92407" w14:paraId="5A751721" w14:textId="77777777" w:rsidTr="00311B81">
        <w:tc>
          <w:tcPr>
            <w:tcW w:w="2694" w:type="dxa"/>
            <w:gridSpan w:val="2"/>
            <w:tcBorders>
              <w:left w:val="single" w:sz="4" w:space="0" w:color="auto"/>
            </w:tcBorders>
          </w:tcPr>
          <w:p w14:paraId="3E4C7874" w14:textId="77777777" w:rsidR="00B92407" w:rsidRDefault="00B92407" w:rsidP="00311B81">
            <w:pPr>
              <w:pStyle w:val="CRCoverPage"/>
              <w:spacing w:after="0"/>
              <w:rPr>
                <w:b/>
                <w:i/>
                <w:noProof/>
              </w:rPr>
            </w:pPr>
          </w:p>
        </w:tc>
        <w:tc>
          <w:tcPr>
            <w:tcW w:w="6946" w:type="dxa"/>
            <w:gridSpan w:val="9"/>
            <w:tcBorders>
              <w:right w:val="single" w:sz="4" w:space="0" w:color="auto"/>
            </w:tcBorders>
          </w:tcPr>
          <w:p w14:paraId="16B5E093" w14:textId="77777777" w:rsidR="00B92407" w:rsidRDefault="00B92407" w:rsidP="00311B81">
            <w:pPr>
              <w:pStyle w:val="CRCoverPage"/>
              <w:spacing w:after="0"/>
              <w:rPr>
                <w:noProof/>
              </w:rPr>
            </w:pPr>
          </w:p>
        </w:tc>
      </w:tr>
      <w:tr w:rsidR="00B92407" w14:paraId="2601DFDC" w14:textId="77777777" w:rsidTr="00311B81">
        <w:tc>
          <w:tcPr>
            <w:tcW w:w="2694" w:type="dxa"/>
            <w:gridSpan w:val="2"/>
            <w:tcBorders>
              <w:left w:val="single" w:sz="4" w:space="0" w:color="auto"/>
              <w:bottom w:val="single" w:sz="4" w:space="0" w:color="auto"/>
            </w:tcBorders>
          </w:tcPr>
          <w:p w14:paraId="590541E0" w14:textId="77777777" w:rsidR="00B92407" w:rsidRDefault="00B92407" w:rsidP="00311B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D1600" w14:textId="77777777" w:rsidR="00B92407" w:rsidRDefault="00B92407" w:rsidP="00311B81">
            <w:pPr>
              <w:pStyle w:val="CRCoverPage"/>
              <w:spacing w:after="0"/>
              <w:ind w:left="100"/>
              <w:rPr>
                <w:noProof/>
              </w:rPr>
            </w:pPr>
          </w:p>
        </w:tc>
      </w:tr>
      <w:tr w:rsidR="00B92407" w:rsidRPr="008863B9" w14:paraId="5FF0F07E" w14:textId="77777777" w:rsidTr="00311B81">
        <w:tc>
          <w:tcPr>
            <w:tcW w:w="2694" w:type="dxa"/>
            <w:gridSpan w:val="2"/>
            <w:tcBorders>
              <w:top w:val="single" w:sz="4" w:space="0" w:color="auto"/>
              <w:bottom w:val="single" w:sz="4" w:space="0" w:color="auto"/>
            </w:tcBorders>
          </w:tcPr>
          <w:p w14:paraId="30F5B6F1" w14:textId="77777777" w:rsidR="00B92407" w:rsidRPr="008863B9" w:rsidRDefault="00B92407" w:rsidP="00311B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7801FB" w14:textId="77777777" w:rsidR="00B92407" w:rsidRPr="008863B9" w:rsidRDefault="00B92407" w:rsidP="00311B81">
            <w:pPr>
              <w:pStyle w:val="CRCoverPage"/>
              <w:spacing w:after="0"/>
              <w:ind w:left="100"/>
              <w:rPr>
                <w:noProof/>
                <w:sz w:val="8"/>
                <w:szCs w:val="8"/>
              </w:rPr>
            </w:pPr>
          </w:p>
        </w:tc>
      </w:tr>
      <w:tr w:rsidR="00B92407" w14:paraId="49BF1CC5" w14:textId="77777777" w:rsidTr="00311B81">
        <w:tc>
          <w:tcPr>
            <w:tcW w:w="2694" w:type="dxa"/>
            <w:gridSpan w:val="2"/>
            <w:tcBorders>
              <w:top w:val="single" w:sz="4" w:space="0" w:color="auto"/>
              <w:left w:val="single" w:sz="4" w:space="0" w:color="auto"/>
              <w:bottom w:val="single" w:sz="4" w:space="0" w:color="auto"/>
            </w:tcBorders>
          </w:tcPr>
          <w:p w14:paraId="39470AB5" w14:textId="77777777" w:rsidR="00B92407" w:rsidRDefault="00B92407" w:rsidP="00311B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2A209" w14:textId="77777777" w:rsidR="00B92407" w:rsidRDefault="00B92407" w:rsidP="00311B81">
            <w:pPr>
              <w:pStyle w:val="CRCoverPage"/>
              <w:spacing w:after="0"/>
              <w:ind w:left="100"/>
              <w:rPr>
                <w:noProof/>
              </w:rPr>
            </w:pPr>
          </w:p>
        </w:tc>
      </w:tr>
    </w:tbl>
    <w:p w14:paraId="43BF81D1" w14:textId="77777777" w:rsidR="00B92407" w:rsidRDefault="00B92407" w:rsidP="00B92407">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BC9A7B4" w14:textId="77777777" w:rsidR="001B1B55" w:rsidRPr="00782F5C" w:rsidRDefault="001B1B55" w:rsidP="001B1B55">
      <w:pPr>
        <w:pStyle w:val="3"/>
        <w:rPr>
          <w:lang w:eastAsia="ko-KR"/>
        </w:rPr>
      </w:pPr>
      <w:bookmarkStart w:id="12" w:name="_Toc178200537"/>
      <w:r w:rsidRPr="00782F5C">
        <w:rPr>
          <w:lang w:eastAsia="ko-KR"/>
        </w:rPr>
        <w:t>5.8.2</w:t>
      </w:r>
      <w:r w:rsidRPr="00782F5C">
        <w:rPr>
          <w:lang w:eastAsia="ko-KR"/>
        </w:rPr>
        <w:tab/>
        <w:t>Uplink</w:t>
      </w:r>
      <w:bookmarkEnd w:id="12"/>
    </w:p>
    <w:p w14:paraId="3233A113" w14:textId="77777777" w:rsidR="001B1B55" w:rsidRPr="00782F5C" w:rsidRDefault="001B1B55" w:rsidP="001B1B55">
      <w:pPr>
        <w:rPr>
          <w:noProof/>
          <w:lang w:eastAsia="ko-KR"/>
        </w:rPr>
      </w:pPr>
      <w:r w:rsidRPr="00782F5C">
        <w:rPr>
          <w:noProof/>
          <w:lang w:eastAsia="ko-KR"/>
        </w:rPr>
        <w:t>There are two types of transmission without dynamic grant:</w:t>
      </w:r>
    </w:p>
    <w:p w14:paraId="01B712F9"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configured grant Type 1 where an uplink grant is provided by RRC, and stored as configured uplink grant;</w:t>
      </w:r>
    </w:p>
    <w:p w14:paraId="675F8F5B"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configured grant Type 2 where an uplink grant is provided by PDCCH, and stored or cleared as configured uplink grant based on L1 signalling indicating configured uplink grant activation or deactivation.</w:t>
      </w:r>
    </w:p>
    <w:p w14:paraId="580B790A" w14:textId="77777777" w:rsidR="001B1B55" w:rsidRPr="00782F5C" w:rsidRDefault="001B1B55" w:rsidP="001B1B55">
      <w:pPr>
        <w:rPr>
          <w:noProof/>
          <w:lang w:eastAsia="ko-KR"/>
        </w:rPr>
      </w:pPr>
      <w:r w:rsidRPr="00782F5C">
        <w:rPr>
          <w:noProof/>
          <w:lang w:eastAsia="ko-KR"/>
        </w:rPr>
        <w:t xml:space="preserve">Type 1 and Type 2 are configured by RRC for a Serving Cell per BWP. Multiple configurations can be active simultaneously </w:t>
      </w:r>
      <w:r w:rsidRPr="00782F5C">
        <w:rPr>
          <w:rFonts w:eastAsia="Malgun Gothic"/>
          <w:noProof/>
          <w:lang w:eastAsia="ko-KR"/>
        </w:rPr>
        <w:t>in the same BWP</w:t>
      </w:r>
      <w:r w:rsidRPr="00782F5C">
        <w:rPr>
          <w:noProof/>
          <w:lang w:eastAsia="ko-KR"/>
        </w:rPr>
        <w:t xml:space="preserve">. For Type 2, activation and deactivation are independent among the Serving Cells. For the same </w:t>
      </w:r>
      <w:r w:rsidRPr="00782F5C">
        <w:rPr>
          <w:rFonts w:eastAsia="Malgun Gothic"/>
          <w:noProof/>
          <w:lang w:eastAsia="ko-KR"/>
        </w:rPr>
        <w:t>BWP</w:t>
      </w:r>
      <w:r w:rsidRPr="00782F5C">
        <w:rPr>
          <w:noProof/>
          <w:lang w:eastAsia="ko-KR"/>
        </w:rPr>
        <w:t xml:space="preserve">, the MAC entity </w:t>
      </w:r>
      <w:r w:rsidRPr="00782F5C">
        <w:rPr>
          <w:rFonts w:eastAsia="Malgun Gothic"/>
          <w:noProof/>
          <w:lang w:eastAsia="ko-KR"/>
        </w:rPr>
        <w:t>can be</w:t>
      </w:r>
      <w:r w:rsidRPr="00782F5C">
        <w:rPr>
          <w:noProof/>
          <w:lang w:eastAsia="ko-KR"/>
        </w:rPr>
        <w:t xml:space="preserve"> configured with </w:t>
      </w:r>
      <w:r w:rsidRPr="00782F5C">
        <w:rPr>
          <w:rFonts w:eastAsia="Malgun Gothic"/>
          <w:noProof/>
          <w:lang w:eastAsia="ko-KR"/>
        </w:rPr>
        <w:t xml:space="preserve">both </w:t>
      </w:r>
      <w:r w:rsidRPr="00782F5C">
        <w:rPr>
          <w:noProof/>
          <w:lang w:eastAsia="ko-KR"/>
        </w:rPr>
        <w:t xml:space="preserve">Type 1 </w:t>
      </w:r>
      <w:r w:rsidRPr="00782F5C">
        <w:rPr>
          <w:rFonts w:eastAsia="Malgun Gothic"/>
          <w:noProof/>
          <w:lang w:eastAsia="ko-KR"/>
        </w:rPr>
        <w:t xml:space="preserve">and </w:t>
      </w:r>
      <w:r w:rsidRPr="00782F5C">
        <w:rPr>
          <w:noProof/>
          <w:lang w:eastAsia="ko-KR"/>
        </w:rPr>
        <w:t>Type 2.</w:t>
      </w:r>
    </w:p>
    <w:p w14:paraId="4B2F6374" w14:textId="77777777" w:rsidR="001B1B55" w:rsidRPr="00782F5C" w:rsidRDefault="001B1B55" w:rsidP="001B1B55">
      <w:pPr>
        <w:rPr>
          <w:lang w:eastAsia="ko-KR"/>
        </w:rPr>
      </w:pPr>
      <w:r w:rsidRPr="00782F5C">
        <w:rPr>
          <w:noProof/>
          <w:lang w:eastAsia="ko-KR"/>
        </w:rPr>
        <w:t>A multi-PUSCH configured grant has multiple consecutive configured uplink grants</w:t>
      </w:r>
      <w:r w:rsidRPr="00782F5C">
        <w:rPr>
          <w:lang w:eastAsia="ko-KR"/>
        </w:rPr>
        <w:t xml:space="preserve"> within a </w:t>
      </w:r>
      <w:r w:rsidRPr="00782F5C">
        <w:rPr>
          <w:i/>
          <w:iCs/>
          <w:lang w:eastAsia="ko-KR"/>
        </w:rPr>
        <w:t>periodicity</w:t>
      </w:r>
      <w:r w:rsidRPr="00782F5C">
        <w:rPr>
          <w:lang w:eastAsia="ko-KR"/>
        </w:rPr>
        <w:t>. Both Type 1 and Type 2 can be configured for a multi-PUSCH configured grant by RRC.</w:t>
      </w:r>
    </w:p>
    <w:p w14:paraId="7407256A" w14:textId="77777777" w:rsidR="001B1B55" w:rsidRPr="00782F5C" w:rsidRDefault="001B1B55" w:rsidP="001B1B55">
      <w:pPr>
        <w:rPr>
          <w:lang w:eastAsia="ko-KR"/>
        </w:rPr>
      </w:pPr>
      <w:r w:rsidRPr="00782F5C">
        <w:rPr>
          <w:lang w:eastAsia="zh-CN"/>
        </w:rPr>
        <w:t>Only configured grant Type 1 can be configured for CG-SDT</w:t>
      </w:r>
      <w:r w:rsidRPr="00782F5C">
        <w:t xml:space="preserve"> </w:t>
      </w:r>
      <w:r w:rsidRPr="00782F5C">
        <w:rPr>
          <w:lang w:eastAsia="zh-CN"/>
        </w:rPr>
        <w:t>or for RACH-less LTM cell switch or for RACH-less handover. CG-SDT can only be configured on initial BWP.</w:t>
      </w:r>
    </w:p>
    <w:p w14:paraId="51335043" w14:textId="77777777" w:rsidR="001B1B55" w:rsidRPr="00782F5C" w:rsidRDefault="001B1B55" w:rsidP="001B1B55">
      <w:pPr>
        <w:rPr>
          <w:noProof/>
          <w:lang w:eastAsia="ko-KR"/>
        </w:rPr>
      </w:pPr>
      <w:r w:rsidRPr="00782F5C">
        <w:rPr>
          <w:noProof/>
          <w:lang w:eastAsia="ko-KR"/>
        </w:rPr>
        <w:t>RRC configures the following parameters when the configured grant Type 1 is configured:</w:t>
      </w:r>
    </w:p>
    <w:p w14:paraId="389B04D0"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cs-RNTI</w:t>
      </w:r>
      <w:r w:rsidRPr="00782F5C">
        <w:rPr>
          <w:noProof/>
          <w:lang w:eastAsia="ko-KR"/>
        </w:rPr>
        <w:t>: CS-RNTI for retransmission;</w:t>
      </w:r>
    </w:p>
    <w:p w14:paraId="2E147DAD"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rPr>
        <w:t>cg-SDT-CS-RNTI</w:t>
      </w:r>
      <w:r w:rsidRPr="00782F5C">
        <w:rPr>
          <w:noProof/>
          <w:lang w:eastAsia="ko-KR"/>
        </w:rPr>
        <w:t>: CS-RNTI for CG-SDT retransmission;</w:t>
      </w:r>
    </w:p>
    <w:p w14:paraId="63260EB7" w14:textId="77777777" w:rsidR="001B1B55" w:rsidRPr="00782F5C" w:rsidRDefault="001B1B55" w:rsidP="001B1B55">
      <w:pPr>
        <w:pStyle w:val="B1"/>
        <w:rPr>
          <w:lang w:eastAsia="ko-KR"/>
        </w:rPr>
      </w:pPr>
      <w:r w:rsidRPr="00782F5C">
        <w:rPr>
          <w:lang w:eastAsia="ko-KR"/>
        </w:rPr>
        <w:t>-</w:t>
      </w:r>
      <w:r w:rsidRPr="00782F5C">
        <w:rPr>
          <w:lang w:eastAsia="ko-KR"/>
        </w:rPr>
        <w:tab/>
      </w:r>
      <w:r w:rsidRPr="00782F5C">
        <w:rPr>
          <w:i/>
          <w:lang w:eastAsia="ko-KR"/>
        </w:rPr>
        <w:t>cg-SDT-RSRP-ThresholdSSB</w:t>
      </w:r>
      <w:r w:rsidRPr="00782F5C">
        <w:rPr>
          <w:lang w:eastAsia="ko-KR"/>
        </w:rPr>
        <w:t>: an RSRP threshold configured for SSB selection for CG-SDT;</w:t>
      </w:r>
    </w:p>
    <w:p w14:paraId="460F7D83" w14:textId="77777777" w:rsidR="001B1B55" w:rsidRPr="00782F5C" w:rsidRDefault="001B1B55" w:rsidP="001B1B55">
      <w:pPr>
        <w:pStyle w:val="B1"/>
        <w:rPr>
          <w:lang w:eastAsia="ko-KR"/>
        </w:rPr>
      </w:pPr>
      <w:r w:rsidRPr="00782F5C">
        <w:rPr>
          <w:lang w:eastAsia="ko-KR"/>
        </w:rPr>
        <w:t>-</w:t>
      </w:r>
      <w:r w:rsidRPr="00782F5C">
        <w:rPr>
          <w:lang w:eastAsia="ko-KR"/>
        </w:rPr>
        <w:tab/>
      </w:r>
      <w:r w:rsidRPr="00782F5C">
        <w:rPr>
          <w:i/>
          <w:lang w:eastAsia="ko-KR"/>
        </w:rPr>
        <w:t>cg-RRC-RSRP-ThresholdSSB</w:t>
      </w:r>
      <w:r w:rsidRPr="00782F5C">
        <w:rPr>
          <w:lang w:eastAsia="ko-KR"/>
        </w:rPr>
        <w:t>: an RSRP threshold configured for SSB selection for RACH-less handover;</w:t>
      </w:r>
    </w:p>
    <w:p w14:paraId="5B4EEE2B"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1;</w:t>
      </w:r>
    </w:p>
    <w:p w14:paraId="7E13D0D1"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timeDomainOffset</w:t>
      </w:r>
      <w:r w:rsidRPr="00782F5C">
        <w:rPr>
          <w:noProof/>
          <w:lang w:eastAsia="ko-KR"/>
        </w:rPr>
        <w:t xml:space="preserve">: Offset of a resource with respect to SFN = </w:t>
      </w:r>
      <w:r w:rsidRPr="00782F5C">
        <w:rPr>
          <w:rFonts w:eastAsia="Malgun Gothic"/>
          <w:i/>
          <w:noProof/>
          <w:lang w:eastAsia="ko-KR"/>
        </w:rPr>
        <w:t>timeReferenceSFN</w:t>
      </w:r>
      <w:r w:rsidRPr="00782F5C">
        <w:rPr>
          <w:noProof/>
          <w:lang w:eastAsia="ko-KR"/>
        </w:rPr>
        <w:t xml:space="preserve"> in time domain;</w:t>
      </w:r>
    </w:p>
    <w:p w14:paraId="593EE307"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timeDomainAllocation</w:t>
      </w:r>
      <w:r w:rsidRPr="00782F5C">
        <w:rPr>
          <w:noProof/>
          <w:lang w:eastAsia="ko-KR"/>
        </w:rPr>
        <w:t xml:space="preserve">: Allocation of configured uplink grant in time domain which contains </w:t>
      </w:r>
      <w:r w:rsidRPr="00782F5C">
        <w:rPr>
          <w:i/>
          <w:noProof/>
          <w:lang w:eastAsia="ko-KR"/>
        </w:rPr>
        <w:t>startSymbolAndLength</w:t>
      </w:r>
      <w:r w:rsidRPr="00782F5C">
        <w:rPr>
          <w:noProof/>
          <w:lang w:eastAsia="ko-KR"/>
        </w:rPr>
        <w:t xml:space="preserve"> (i.e. </w:t>
      </w:r>
      <w:r w:rsidRPr="00782F5C">
        <w:rPr>
          <w:i/>
          <w:noProof/>
          <w:lang w:eastAsia="ko-KR"/>
        </w:rPr>
        <w:t>SLIV</w:t>
      </w:r>
      <w:r w:rsidRPr="00782F5C">
        <w:rPr>
          <w:noProof/>
          <w:lang w:eastAsia="ko-KR"/>
        </w:rPr>
        <w:t xml:space="preserve"> in TS 38.214 [7])</w:t>
      </w:r>
      <w:r w:rsidRPr="00782F5C">
        <w:rPr>
          <w:rFonts w:eastAsia="Malgun Gothic"/>
          <w:lang w:eastAsia="ko-KR"/>
        </w:rPr>
        <w:t xml:space="preserve"> or </w:t>
      </w:r>
      <w:r w:rsidRPr="00782F5C">
        <w:rPr>
          <w:rFonts w:eastAsia="Malgun Gothic"/>
          <w:i/>
          <w:lang w:eastAsia="ko-KR"/>
        </w:rPr>
        <w:t>startSymbol</w:t>
      </w:r>
      <w:r w:rsidRPr="00782F5C">
        <w:rPr>
          <w:rFonts w:eastAsia="Malgun Gothic"/>
          <w:lang w:eastAsia="ko-KR"/>
        </w:rPr>
        <w:t xml:space="preserve"> (i.e. </w:t>
      </w:r>
      <w:r w:rsidRPr="00782F5C">
        <w:rPr>
          <w:rFonts w:eastAsia="Malgun Gothic"/>
          <w:i/>
          <w:lang w:eastAsia="ko-KR"/>
        </w:rPr>
        <w:t>S</w:t>
      </w:r>
      <w:r w:rsidRPr="00782F5C">
        <w:rPr>
          <w:rFonts w:eastAsia="Malgun Gothic"/>
          <w:lang w:eastAsia="ko-KR"/>
        </w:rPr>
        <w:t xml:space="preserve"> in TS 38.214 [7])</w:t>
      </w:r>
      <w:r w:rsidRPr="00782F5C">
        <w:rPr>
          <w:noProof/>
          <w:lang w:eastAsia="ko-KR"/>
        </w:rPr>
        <w:t>;</w:t>
      </w:r>
    </w:p>
    <w:p w14:paraId="5C985C2F"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 for configured grant;</w:t>
      </w:r>
    </w:p>
    <w:p w14:paraId="5C154C57"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xml:space="preserve">: offset of HARQ process for configured grant configured with </w:t>
      </w:r>
      <w:r w:rsidRPr="00782F5C">
        <w:rPr>
          <w:i/>
          <w:noProof/>
          <w:lang w:eastAsia="ko-KR"/>
        </w:rPr>
        <w:t>cg-RetransmissionTimer</w:t>
      </w:r>
      <w:r w:rsidRPr="00782F5C">
        <w:rPr>
          <w:noProof/>
          <w:lang w:eastAsia="ko-KR"/>
        </w:rPr>
        <w:t xml:space="preserve"> for operation with shared spectrum channel access;</w:t>
      </w:r>
    </w:p>
    <w:p w14:paraId="381E9A92"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harq-ProcID-Offset2</w:t>
      </w:r>
      <w:r w:rsidRPr="00782F5C">
        <w:rPr>
          <w:noProof/>
          <w:lang w:eastAsia="ko-KR"/>
        </w:rPr>
        <w:t xml:space="preserve">: offset of HARQ process for configured grant not configured with </w:t>
      </w:r>
      <w:r w:rsidRPr="00782F5C">
        <w:rPr>
          <w:i/>
          <w:noProof/>
          <w:lang w:eastAsia="ko-KR"/>
        </w:rPr>
        <w:t>cg-RetransmissionTimer</w:t>
      </w:r>
      <w:r w:rsidRPr="00782F5C">
        <w:rPr>
          <w:noProof/>
          <w:lang w:eastAsia="ko-KR"/>
        </w:rPr>
        <w:t>;</w:t>
      </w:r>
    </w:p>
    <w:p w14:paraId="091C9B46"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timeReferenceSFN</w:t>
      </w:r>
      <w:r w:rsidRPr="00782F5C">
        <w:rPr>
          <w:noProof/>
          <w:lang w:eastAsia="ko-KR"/>
        </w:rPr>
        <w:t>: SFN used for determination of the offset of a resource in time domain. The UE uses the closest SFN with the indicated number preceding the reception of the configured grant configuration;</w:t>
      </w:r>
    </w:p>
    <w:p w14:paraId="297D83CE"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timeReferenceH-SFN</w:t>
      </w:r>
      <w:r w:rsidRPr="00782F5C">
        <w:rPr>
          <w:noProof/>
          <w:lang w:eastAsia="ko-KR"/>
        </w:rPr>
        <w:t>: H-SFN used for determination of the offset of a resource in time domain. The UE uses the closest H-SFN with the indicated number preceding the reception of the configured grant configuration.</w:t>
      </w:r>
    </w:p>
    <w:p w14:paraId="4F36323A" w14:textId="77777777" w:rsidR="001B1B55" w:rsidRPr="00782F5C" w:rsidRDefault="001B1B55" w:rsidP="001B1B55">
      <w:pPr>
        <w:rPr>
          <w:noProof/>
          <w:lang w:eastAsia="ko-KR"/>
        </w:rPr>
      </w:pPr>
      <w:r w:rsidRPr="00782F5C">
        <w:rPr>
          <w:noProof/>
          <w:lang w:eastAsia="ko-KR"/>
        </w:rPr>
        <w:t>RRC configures the following parameters when the configured grant Type 2 is configured:</w:t>
      </w:r>
    </w:p>
    <w:p w14:paraId="6D31C458"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cs-RNTI</w:t>
      </w:r>
      <w:r w:rsidRPr="00782F5C">
        <w:rPr>
          <w:noProof/>
          <w:lang w:eastAsia="ko-KR"/>
        </w:rPr>
        <w:t>: CS-RNTI for activation, deactivation, and retransmission;</w:t>
      </w:r>
    </w:p>
    <w:p w14:paraId="294645AD"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2;</w:t>
      </w:r>
    </w:p>
    <w:p w14:paraId="07EBD24C"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 for configured grant;</w:t>
      </w:r>
    </w:p>
    <w:p w14:paraId="7CEF55EB"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xml:space="preserve">: offset of HARQ process for configured grant configured with </w:t>
      </w:r>
      <w:r w:rsidRPr="00782F5C">
        <w:rPr>
          <w:i/>
          <w:noProof/>
          <w:lang w:eastAsia="ko-KR"/>
        </w:rPr>
        <w:t>cg-RetransmissionTimer</w:t>
      </w:r>
      <w:r w:rsidRPr="00782F5C">
        <w:rPr>
          <w:noProof/>
          <w:lang w:eastAsia="ko-KR"/>
        </w:rPr>
        <w:t xml:space="preserve"> for operation with shared spectrum channel access;</w:t>
      </w:r>
    </w:p>
    <w:p w14:paraId="04C00DF0"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harq-ProcID-Offset2</w:t>
      </w:r>
      <w:r w:rsidRPr="00782F5C">
        <w:rPr>
          <w:noProof/>
          <w:lang w:eastAsia="ko-KR"/>
        </w:rPr>
        <w:t xml:space="preserve">: offset of HARQ process for configured grant not configured with </w:t>
      </w:r>
      <w:r w:rsidRPr="00782F5C">
        <w:rPr>
          <w:i/>
          <w:noProof/>
          <w:lang w:eastAsia="ko-KR"/>
        </w:rPr>
        <w:t>cg-RetransmissionTimer</w:t>
      </w:r>
      <w:r w:rsidRPr="00782F5C">
        <w:rPr>
          <w:noProof/>
          <w:lang w:eastAsia="ko-KR"/>
        </w:rPr>
        <w:t>.</w:t>
      </w:r>
    </w:p>
    <w:p w14:paraId="56E36383" w14:textId="77777777" w:rsidR="001B1B55" w:rsidRPr="00782F5C" w:rsidRDefault="001B1B55" w:rsidP="001B1B55">
      <w:pPr>
        <w:rPr>
          <w:noProof/>
          <w:lang w:eastAsia="ko-KR"/>
        </w:rPr>
      </w:pPr>
      <w:r w:rsidRPr="00782F5C">
        <w:rPr>
          <w:noProof/>
          <w:lang w:eastAsia="ko-KR"/>
        </w:rPr>
        <w:t>RRC configures the following parameter when retransmissions on configured uplink grant is configured:</w:t>
      </w:r>
    </w:p>
    <w:p w14:paraId="6C6D82B0" w14:textId="77777777" w:rsidR="001B1B55" w:rsidRPr="00782F5C" w:rsidRDefault="001B1B55" w:rsidP="001B1B55">
      <w:pPr>
        <w:pStyle w:val="B1"/>
        <w:rPr>
          <w:noProof/>
          <w:lang w:eastAsia="ko-KR"/>
        </w:rPr>
      </w:pPr>
      <w:r w:rsidRPr="00782F5C">
        <w:rPr>
          <w:noProof/>
          <w:lang w:eastAsia="ko-KR"/>
        </w:rPr>
        <w:lastRenderedPageBreak/>
        <w:t>-</w:t>
      </w:r>
      <w:r w:rsidRPr="00782F5C">
        <w:rPr>
          <w:noProof/>
          <w:lang w:eastAsia="ko-KR"/>
        </w:rPr>
        <w:tab/>
      </w:r>
      <w:r w:rsidRPr="00782F5C">
        <w:rPr>
          <w:i/>
          <w:noProof/>
          <w:lang w:eastAsia="ko-KR"/>
        </w:rPr>
        <w:t>cg-RetransmissionTimer</w:t>
      </w:r>
      <w:r w:rsidRPr="00782F5C">
        <w:rPr>
          <w:noProof/>
          <w:lang w:eastAsia="ko-KR"/>
        </w:rPr>
        <w:t>: the duration after a configured grant (re)transmission of a HARQ process when the UE shall not autonomously retransmit that HARQ process;</w:t>
      </w:r>
    </w:p>
    <w:p w14:paraId="403B7B92"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iCs/>
          <w:noProof/>
          <w:lang w:eastAsia="ko-KR"/>
        </w:rPr>
        <w:t>cg-SDT-RetransmissionTimer</w:t>
      </w:r>
      <w:r w:rsidRPr="00782F5C">
        <w:rPr>
          <w:noProof/>
          <w:lang w:eastAsia="ko-KR"/>
        </w:rPr>
        <w:t>: the duration after a configured grant (re)transmission of a HARQ process of the initial CG-SDT transmission with CCCH message when the UE shall not autonomously retransmit the HARQ process;</w:t>
      </w:r>
    </w:p>
    <w:p w14:paraId="45005D97"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iCs/>
          <w:noProof/>
          <w:lang w:eastAsia="ko-KR"/>
        </w:rPr>
        <w:t>cg-RRC-RetransmissionTimer</w:t>
      </w:r>
      <w:r w:rsidRPr="00782F5C">
        <w:rPr>
          <w:noProof/>
          <w:lang w:eastAsia="ko-KR"/>
        </w:rPr>
        <w:t xml:space="preserve">: the duration after a configured grant (re)transmission of a HARQ process of the initial transmission of RACH-less handover and </w:t>
      </w:r>
      <w:r w:rsidRPr="00782F5C">
        <w:rPr>
          <w:noProof/>
          <w:lang w:eastAsia="zh-CN"/>
        </w:rPr>
        <w:t>RACH-less LTM cell switch</w:t>
      </w:r>
      <w:r w:rsidRPr="00782F5C">
        <w:rPr>
          <w:noProof/>
          <w:lang w:eastAsia="ko-KR"/>
        </w:rPr>
        <w:t xml:space="preserve"> when the UE shall not autonomously retransmit the HARQ process.</w:t>
      </w:r>
    </w:p>
    <w:p w14:paraId="3A13439F" w14:textId="77777777" w:rsidR="001B1B55" w:rsidRPr="00782F5C" w:rsidRDefault="001B1B55" w:rsidP="001B1B55">
      <w:pPr>
        <w:rPr>
          <w:noProof/>
          <w:lang w:eastAsia="ko-KR"/>
        </w:rPr>
      </w:pPr>
      <w:r w:rsidRPr="00782F5C">
        <w:rPr>
          <w:noProof/>
          <w:lang w:eastAsia="ko-KR"/>
        </w:rPr>
        <w:t>RRC configures the following parameter when a multi-PUSCH configured grant is configured:</w:t>
      </w:r>
    </w:p>
    <w:p w14:paraId="1015F578" w14:textId="77777777" w:rsidR="001B1B55" w:rsidRPr="00782F5C" w:rsidRDefault="001B1B55" w:rsidP="001B1B55">
      <w:pPr>
        <w:pStyle w:val="B1"/>
        <w:rPr>
          <w:noProof/>
          <w:lang w:eastAsia="ko-KR"/>
        </w:rPr>
      </w:pPr>
      <w:r w:rsidRPr="00782F5C">
        <w:rPr>
          <w:i/>
          <w:iCs/>
          <w:noProof/>
          <w:lang w:eastAsia="ko-KR"/>
        </w:rPr>
        <w:t>-</w:t>
      </w:r>
      <w:r w:rsidRPr="00782F5C">
        <w:rPr>
          <w:i/>
          <w:iCs/>
          <w:noProof/>
          <w:lang w:eastAsia="ko-KR"/>
        </w:rPr>
        <w:tab/>
        <w:t>nrofSlotsInCG-Period</w:t>
      </w:r>
      <w:r w:rsidRPr="00782F5C">
        <w:rPr>
          <w:noProof/>
          <w:lang w:eastAsia="ko-KR"/>
        </w:rPr>
        <w:t xml:space="preserve">: the number of configured uplink grants in a </w:t>
      </w:r>
      <w:r w:rsidRPr="00782F5C">
        <w:rPr>
          <w:i/>
          <w:iCs/>
          <w:noProof/>
          <w:lang w:eastAsia="ko-KR"/>
        </w:rPr>
        <w:t>periodicity</w:t>
      </w:r>
      <w:r w:rsidRPr="00782F5C">
        <w:rPr>
          <w:noProof/>
          <w:lang w:eastAsia="ko-KR"/>
        </w:rPr>
        <w:t xml:space="preserve"> of a multi-PUSCH configured grant.</w:t>
      </w:r>
    </w:p>
    <w:p w14:paraId="3576B3BE" w14:textId="77777777" w:rsidR="001B1B55" w:rsidRPr="00782F5C" w:rsidRDefault="001B1B55" w:rsidP="001B1B55">
      <w:pPr>
        <w:rPr>
          <w:lang w:eastAsia="ko-KR"/>
        </w:rPr>
      </w:pPr>
      <w:r w:rsidRPr="00782F5C">
        <w:rPr>
          <w:lang w:eastAsia="ko-KR"/>
        </w:rPr>
        <w:t>RRC configures the following parameter when UTO-UCI (as specified in clause 9.3 in TS 38.213 [6]) is configured for a configured grant:</w:t>
      </w:r>
    </w:p>
    <w:p w14:paraId="25DA4DE0" w14:textId="77777777" w:rsidR="001B1B55" w:rsidRPr="00782F5C" w:rsidRDefault="001B1B55" w:rsidP="001B1B55">
      <w:pPr>
        <w:pStyle w:val="B1"/>
        <w:rPr>
          <w:noProof/>
          <w:lang w:eastAsia="ko-KR"/>
        </w:rPr>
      </w:pPr>
      <w:r w:rsidRPr="00782F5C">
        <w:rPr>
          <w:i/>
          <w:iCs/>
          <w:lang w:eastAsia="ko-KR"/>
        </w:rPr>
        <w:t>-</w:t>
      </w:r>
      <w:r w:rsidRPr="00782F5C">
        <w:rPr>
          <w:i/>
          <w:iCs/>
          <w:lang w:eastAsia="ko-KR"/>
        </w:rPr>
        <w:tab/>
        <w:t>nrofBitsInUTO-UCI</w:t>
      </w:r>
      <w:r w:rsidRPr="00782F5C">
        <w:rPr>
          <w:lang w:eastAsia="ko-KR"/>
        </w:rPr>
        <w:t>: number of bits in a UTO-UCI bitmap.</w:t>
      </w:r>
    </w:p>
    <w:p w14:paraId="42EA59A6" w14:textId="77777777" w:rsidR="001B1B55" w:rsidRPr="00782F5C" w:rsidRDefault="001B1B55" w:rsidP="001B1B55">
      <w:pPr>
        <w:rPr>
          <w:noProof/>
          <w:lang w:eastAsia="ko-KR"/>
        </w:rPr>
      </w:pPr>
      <w:r w:rsidRPr="00782F5C">
        <w:rPr>
          <w:noProof/>
          <w:lang w:eastAsia="ko-KR"/>
        </w:rPr>
        <w:t>For a configured uplink grant, the MAC entity shall:</w:t>
      </w:r>
    </w:p>
    <w:p w14:paraId="337E15E3" w14:textId="77777777" w:rsidR="001B1B55" w:rsidRPr="00782F5C" w:rsidRDefault="001B1B55" w:rsidP="001B1B55">
      <w:pPr>
        <w:pStyle w:val="B1"/>
      </w:pPr>
      <w:r w:rsidRPr="00782F5C">
        <w:t>1&gt;</w:t>
      </w:r>
      <w:r w:rsidRPr="00782F5C">
        <w:tab/>
        <w:t>if its associated configured grant is configured with UTO-UCI and it has not been indicated to the lower layers as unused for PUSCH transmission; or</w:t>
      </w:r>
    </w:p>
    <w:p w14:paraId="071A847A" w14:textId="77777777" w:rsidR="001B1B55" w:rsidRPr="00782F5C" w:rsidRDefault="001B1B55" w:rsidP="001B1B55">
      <w:pPr>
        <w:pStyle w:val="B1"/>
      </w:pPr>
      <w:r w:rsidRPr="00782F5C">
        <w:t>1&gt;</w:t>
      </w:r>
      <w:r w:rsidRPr="00782F5C">
        <w:tab/>
        <w:t>if its associated configured grant is not configured with UTO-UCI:</w:t>
      </w:r>
    </w:p>
    <w:p w14:paraId="1F58FC16" w14:textId="77777777" w:rsidR="001B1B55" w:rsidRPr="00782F5C" w:rsidRDefault="001B1B55" w:rsidP="001B1B55">
      <w:pPr>
        <w:pStyle w:val="B2"/>
      </w:pPr>
      <w:r w:rsidRPr="00782F5C">
        <w:t>2&gt;</w:t>
      </w:r>
      <w:r w:rsidRPr="00782F5C">
        <w:tab/>
        <w:t>if it is associated with a multi-PUSCH configured grant and meets the validity conditions specified in the clause 6.1 in TS 38.214 [7]; or</w:t>
      </w:r>
    </w:p>
    <w:p w14:paraId="33CBA193" w14:textId="77777777" w:rsidR="001B1B55" w:rsidRPr="00782F5C" w:rsidRDefault="001B1B55" w:rsidP="001B1B55">
      <w:pPr>
        <w:pStyle w:val="B2"/>
      </w:pPr>
      <w:r w:rsidRPr="00782F5C">
        <w:t>2&gt;</w:t>
      </w:r>
      <w:r w:rsidRPr="00782F5C">
        <w:tab/>
        <w:t>if it is not associated with a multi-PUSCH configured grant:</w:t>
      </w:r>
    </w:p>
    <w:p w14:paraId="2602461E" w14:textId="77777777" w:rsidR="001B1B55" w:rsidRPr="00782F5C" w:rsidRDefault="001B1B55" w:rsidP="001B1B55">
      <w:pPr>
        <w:pStyle w:val="B3"/>
      </w:pPr>
      <w:r w:rsidRPr="00782F5C">
        <w:t>3&gt;</w:t>
      </w:r>
      <w:r w:rsidRPr="00782F5C">
        <w:tab/>
        <w:t>consider it available for use.</w:t>
      </w:r>
    </w:p>
    <w:p w14:paraId="4048ABD7" w14:textId="77777777" w:rsidR="001B1B55" w:rsidRPr="00782F5C" w:rsidRDefault="001B1B55" w:rsidP="001B1B55">
      <w:pPr>
        <w:rPr>
          <w:noProof/>
          <w:lang w:eastAsia="ko-KR"/>
        </w:rPr>
      </w:pPr>
      <w:r w:rsidRPr="00782F5C">
        <w:rPr>
          <w:noProof/>
          <w:lang w:eastAsia="ko-KR"/>
        </w:rPr>
        <w:t>The MAC entity shall not include the UL-SCH resource of a configured uplink grant not available for use in its procedures (e.g. in clause 5.4.4).</w:t>
      </w:r>
    </w:p>
    <w:p w14:paraId="3EF520C3" w14:textId="77777777" w:rsidR="001B1B55" w:rsidRPr="00782F5C" w:rsidRDefault="001B1B55" w:rsidP="001B1B55">
      <w:pPr>
        <w:rPr>
          <w:noProof/>
          <w:lang w:eastAsia="ko-KR"/>
        </w:rPr>
      </w:pPr>
      <w:r w:rsidRPr="00782F5C">
        <w:rPr>
          <w:noProof/>
          <w:lang w:eastAsia="ko-KR"/>
        </w:rPr>
        <w:t xml:space="preserve">For a configured grant configured with UTO-UCI, the MAC entity determines if a configured uplink grant which is within the subsequent </w:t>
      </w:r>
      <w:r w:rsidRPr="00782F5C">
        <w:rPr>
          <w:i/>
          <w:iCs/>
          <w:noProof/>
          <w:lang w:eastAsia="ko-KR"/>
        </w:rPr>
        <w:t>nrofBitsInUTO-UCI</w:t>
      </w:r>
      <w:r w:rsidRPr="00782F5C">
        <w:rPr>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782F5C">
        <w:rPr>
          <w:noProof/>
        </w:rPr>
        <w:t>UL-SCH resources</w:t>
      </w:r>
      <w:r w:rsidRPr="00782F5C">
        <w:rPr>
          <w:noProof/>
          <w:lang w:eastAsia="ko-KR"/>
        </w:rPr>
        <w:t>. Upon this determination, the MAC entity sends an indication to lower layers, for use in the procedure for reporting UTO-UCI.</w:t>
      </w:r>
    </w:p>
    <w:p w14:paraId="5CF6A185" w14:textId="77777777" w:rsidR="001B1B55" w:rsidRPr="00782F5C" w:rsidRDefault="001B1B55" w:rsidP="001B1B55">
      <w:pPr>
        <w:rPr>
          <w:noProof/>
          <w:lang w:eastAsia="ko-KR"/>
        </w:rPr>
      </w:pPr>
      <w:r w:rsidRPr="00782F5C">
        <w:rPr>
          <w:noProof/>
          <w:lang w:eastAsia="ko-KR"/>
        </w:rPr>
        <w:t>Upon configuration of a configured grant Type 1 for a BWP of a Serving Cell by upper layers, the MAC entity shall:</w:t>
      </w:r>
    </w:p>
    <w:p w14:paraId="7C9F4C7F" w14:textId="77777777" w:rsidR="001B1B55" w:rsidRPr="00782F5C" w:rsidRDefault="001B1B55" w:rsidP="001B1B55">
      <w:pPr>
        <w:pStyle w:val="B1"/>
        <w:rPr>
          <w:noProof/>
          <w:lang w:eastAsia="ko-KR"/>
        </w:rPr>
      </w:pPr>
      <w:r w:rsidRPr="00782F5C">
        <w:rPr>
          <w:noProof/>
          <w:lang w:eastAsia="ko-KR"/>
        </w:rPr>
        <w:t>1&gt;</w:t>
      </w:r>
      <w:r w:rsidRPr="00782F5C">
        <w:rPr>
          <w:noProof/>
          <w:lang w:eastAsia="ko-KR"/>
        </w:rPr>
        <w:tab/>
        <w:t>store the uplink grant provided by upper layers as a configured uplink grant for the indicated BWP of the Serving Cell;</w:t>
      </w:r>
    </w:p>
    <w:p w14:paraId="06469488" w14:textId="77777777" w:rsidR="001B1B55" w:rsidRPr="00782F5C" w:rsidRDefault="001B1B55" w:rsidP="001B1B55">
      <w:pPr>
        <w:pStyle w:val="B1"/>
        <w:rPr>
          <w:noProof/>
          <w:lang w:eastAsia="ko-KR"/>
        </w:rPr>
      </w:pPr>
      <w:r w:rsidRPr="00782F5C">
        <w:rPr>
          <w:noProof/>
          <w:lang w:eastAsia="ko-KR"/>
        </w:rPr>
        <w:t>1&gt;</w:t>
      </w:r>
      <w:r w:rsidRPr="00782F5C">
        <w:rPr>
          <w:noProof/>
          <w:lang w:eastAsia="ko-KR"/>
        </w:rPr>
        <w:tab/>
        <w:t xml:space="preserve">initialise or re-initialise the configured uplink grant to start in the symbol according to </w:t>
      </w:r>
      <w:r w:rsidRPr="00782F5C">
        <w:rPr>
          <w:i/>
          <w:noProof/>
          <w:lang w:eastAsia="ko-KR"/>
        </w:rPr>
        <w:t>timeDomainOffset</w:t>
      </w:r>
      <w:r w:rsidRPr="00782F5C">
        <w:rPr>
          <w:noProof/>
          <w:lang w:eastAsia="ko-KR"/>
        </w:rPr>
        <w:t xml:space="preserve">, </w:t>
      </w:r>
      <w:r w:rsidRPr="00782F5C">
        <w:rPr>
          <w:i/>
          <w:noProof/>
          <w:lang w:eastAsia="ko-KR"/>
        </w:rPr>
        <w:t>timeReferenceSFN</w:t>
      </w:r>
      <w:r w:rsidRPr="00782F5C">
        <w:rPr>
          <w:noProof/>
          <w:lang w:eastAsia="ko-KR"/>
        </w:rPr>
        <w:t xml:space="preserve">, and </w:t>
      </w:r>
      <w:r w:rsidRPr="00782F5C">
        <w:rPr>
          <w:i/>
          <w:noProof/>
          <w:lang w:eastAsia="ko-KR"/>
        </w:rPr>
        <w:t>S</w:t>
      </w:r>
      <w:r w:rsidRPr="00782F5C">
        <w:rPr>
          <w:noProof/>
          <w:lang w:eastAsia="ko-KR"/>
        </w:rPr>
        <w:t xml:space="preserve"> (derived from </w:t>
      </w:r>
      <w:r w:rsidRPr="00782F5C">
        <w:rPr>
          <w:i/>
          <w:noProof/>
          <w:lang w:eastAsia="ko-KR"/>
        </w:rPr>
        <w:t>SLIV</w:t>
      </w:r>
      <w:r w:rsidRPr="00782F5C">
        <w:rPr>
          <w:noProof/>
          <w:lang w:eastAsia="ko-KR"/>
        </w:rPr>
        <w:t xml:space="preserve"> </w:t>
      </w:r>
      <w:r w:rsidRPr="00782F5C">
        <w:rPr>
          <w:rFonts w:eastAsia="Malgun Gothic"/>
          <w:lang w:eastAsia="ko-KR"/>
        </w:rPr>
        <w:t xml:space="preserve">or provided by </w:t>
      </w:r>
      <w:r w:rsidRPr="00782F5C">
        <w:rPr>
          <w:rFonts w:eastAsia="Malgun Gothic"/>
          <w:i/>
          <w:lang w:eastAsia="ko-KR"/>
        </w:rPr>
        <w:t>startSymbol</w:t>
      </w:r>
      <w:r w:rsidRPr="00782F5C">
        <w:rPr>
          <w:rFonts w:eastAsia="Malgun Gothic"/>
          <w:lang w:eastAsia="ko-KR"/>
        </w:rPr>
        <w:t xml:space="preserve"> </w:t>
      </w:r>
      <w:r w:rsidRPr="00782F5C">
        <w:rPr>
          <w:noProof/>
          <w:lang w:eastAsia="ko-KR"/>
        </w:rPr>
        <w:t xml:space="preserve">as specified in TS 38.214 [7]), and to reoccur with </w:t>
      </w:r>
      <w:r w:rsidRPr="00782F5C">
        <w:rPr>
          <w:i/>
          <w:noProof/>
          <w:lang w:eastAsia="ko-KR"/>
        </w:rPr>
        <w:t>periodicity</w:t>
      </w:r>
      <w:r w:rsidRPr="00782F5C">
        <w:rPr>
          <w:noProof/>
          <w:lang w:eastAsia="ko-KR"/>
        </w:rPr>
        <w:t>.</w:t>
      </w:r>
    </w:p>
    <w:p w14:paraId="5CBCEA90" w14:textId="77777777" w:rsidR="001B1B55" w:rsidRPr="00782F5C" w:rsidRDefault="001B1B55" w:rsidP="001B1B55">
      <w:pPr>
        <w:rPr>
          <w:noProof/>
          <w:lang w:eastAsia="ko-KR"/>
        </w:rPr>
      </w:pPr>
      <w:r w:rsidRPr="00782F5C">
        <w:rPr>
          <w:noProof/>
          <w:lang w:eastAsia="ko-KR"/>
        </w:rPr>
        <w:t xml:space="preserve">If </w:t>
      </w:r>
      <w:r w:rsidRPr="00782F5C">
        <w:rPr>
          <w:i/>
          <w:iCs/>
          <w:noProof/>
          <w:lang w:eastAsia="ko-KR"/>
        </w:rPr>
        <w:t>cg-SDT-PeriodicityExt</w:t>
      </w:r>
      <w:r w:rsidRPr="00782F5C">
        <w:rPr>
          <w:noProof/>
          <w:lang w:eastAsia="ko-KR"/>
        </w:rPr>
        <w:t xml:space="preserve"> (as defined in TS 38.331 [5]) is not configured, after an uplink grant is configured for a configured grant Type 1, the MAC entity shall consider </w:t>
      </w:r>
      <w:r w:rsidRPr="00782F5C">
        <w:rPr>
          <w:rFonts w:eastAsia="Malgun Gothic"/>
          <w:noProof/>
          <w:lang w:eastAsia="ko-KR"/>
        </w:rPr>
        <w:t xml:space="preserve">sequentially </w:t>
      </w:r>
      <w:r w:rsidRPr="00782F5C">
        <w:rPr>
          <w:noProof/>
          <w:lang w:eastAsia="ko-KR"/>
        </w:rPr>
        <w:t xml:space="preserve">that the </w:t>
      </w:r>
      <w:r w:rsidRPr="00782F5C">
        <w:rPr>
          <w:rFonts w:eastAsia="Malgun Gothic"/>
          <w:noProof/>
          <w:lang w:eastAsia="ko-KR"/>
        </w:rPr>
        <w:t xml:space="preserve">configured </w:t>
      </w:r>
      <w:r w:rsidRPr="00782F5C">
        <w:rPr>
          <w:noProof/>
          <w:lang w:eastAsia="ko-KR"/>
        </w:rPr>
        <w:t xml:space="preserve">uplink grant, or the first 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567F8940" w14:textId="77777777" w:rsidR="001B1B55" w:rsidRPr="00782F5C" w:rsidRDefault="001B1B55" w:rsidP="001B1B55">
      <w:pPr>
        <w:pStyle w:val="EQ"/>
        <w:rPr>
          <w:lang w:eastAsia="ko-KR"/>
        </w:rPr>
      </w:pPr>
      <w:r w:rsidRPr="00782F5C">
        <w:rPr>
          <w:lang w:eastAsia="ko-KR"/>
        </w:rPr>
        <w:tab/>
        <w:t xml:space="preserve">[(SFN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w:t>
      </w:r>
      <w:r w:rsidRPr="00782F5C">
        <w:rPr>
          <w:rFonts w:eastAsia="Malgun Gothic"/>
          <w:i/>
          <w:lang w:eastAsia="ko-KR"/>
        </w:rPr>
        <w:t>timeReferenceSFN</w:t>
      </w:r>
      <w:r w:rsidRPr="00782F5C">
        <w:rPr>
          <w:rFonts w:eastAsia="Malgun Gothic"/>
          <w:lang w:eastAsia="ko-KR"/>
        </w:rPr>
        <w:t xml:space="preserve"> × </w:t>
      </w:r>
      <w:r w:rsidRPr="00782F5C">
        <w:rPr>
          <w:rFonts w:eastAsia="Malgun Gothic"/>
          <w:i/>
          <w:lang w:eastAsia="ko-KR"/>
        </w:rPr>
        <w:t>numberOfSlotsPerFrame</w:t>
      </w:r>
      <w:r w:rsidRPr="00782F5C">
        <w:rPr>
          <w:rFonts w:eastAsia="Malgun Gothic"/>
          <w:lang w:eastAsia="ko-KR"/>
        </w:rPr>
        <w:t xml:space="preserve"> × </w:t>
      </w:r>
      <w:r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t xml:space="preserve">+ </w:t>
      </w:r>
      <w:r w:rsidRPr="00782F5C">
        <w:rPr>
          <w:i/>
          <w:lang w:eastAsia="ko-KR"/>
        </w:rPr>
        <w:t>timeDomainOffset</w:t>
      </w:r>
      <w:r w:rsidRPr="00782F5C">
        <w:rPr>
          <w:lang w:eastAsia="ko-KR"/>
        </w:rPr>
        <w:t xml:space="preserve"> × </w:t>
      </w:r>
      <w:r w:rsidRPr="00782F5C">
        <w:rPr>
          <w:i/>
          <w:lang w:eastAsia="ko-KR"/>
        </w:rPr>
        <w:t>numberOfSymbolsPerSlot</w:t>
      </w:r>
      <w:r w:rsidRPr="00782F5C">
        <w:rPr>
          <w:lang w:eastAsia="ko-KR"/>
        </w:rPr>
        <w:t xml:space="preserve"> + S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75C14E83" w14:textId="77777777" w:rsidR="001B1B55" w:rsidRPr="00782F5C" w:rsidRDefault="001B1B55" w:rsidP="001B1B55">
      <w:pPr>
        <w:rPr>
          <w:noProof/>
          <w:lang w:eastAsia="ko-KR"/>
        </w:rPr>
      </w:pPr>
      <w:r w:rsidRPr="00782F5C">
        <w:rPr>
          <w:noProof/>
          <w:lang w:eastAsia="ko-KR"/>
        </w:rPr>
        <w:t xml:space="preserve">If </w:t>
      </w:r>
      <w:r w:rsidRPr="00782F5C">
        <w:rPr>
          <w:i/>
          <w:iCs/>
          <w:noProof/>
          <w:lang w:eastAsia="ko-KR"/>
        </w:rPr>
        <w:t>cg-SDT-PeriodicityExt</w:t>
      </w:r>
      <w:r w:rsidRPr="00782F5C">
        <w:rPr>
          <w:noProof/>
          <w:lang w:eastAsia="ko-KR"/>
        </w:rPr>
        <w:t xml:space="preserve"> (as defined in TS 38.331 [5]) is configured, after an uplink grant is configured for a configured grant Type 1, the MAC entity shall consider </w:t>
      </w:r>
      <w:r w:rsidRPr="00782F5C">
        <w:rPr>
          <w:rFonts w:eastAsia="Malgun Gothic"/>
          <w:noProof/>
          <w:lang w:eastAsia="ko-KR"/>
        </w:rPr>
        <w:t xml:space="preserve">sequentially </w:t>
      </w:r>
      <w:r w:rsidRPr="00782F5C">
        <w:rPr>
          <w:noProof/>
          <w:lang w:eastAsia="ko-KR"/>
        </w:rPr>
        <w:t xml:space="preserve">that the </w:t>
      </w:r>
      <w:r w:rsidRPr="00782F5C">
        <w:rPr>
          <w:rFonts w:eastAsia="Malgun Gothic"/>
          <w:noProof/>
          <w:lang w:eastAsia="ko-KR"/>
        </w:rPr>
        <w:t xml:space="preserve">configured </w:t>
      </w:r>
      <w:r w:rsidRPr="00782F5C">
        <w:rPr>
          <w:noProof/>
          <w:lang w:eastAsia="ko-KR"/>
        </w:rPr>
        <w:t xml:space="preserve">uplink grant, or the first </w:t>
      </w:r>
      <w:r w:rsidRPr="00782F5C">
        <w:rPr>
          <w:noProof/>
          <w:lang w:eastAsia="ko-KR"/>
        </w:rPr>
        <w:lastRenderedPageBreak/>
        <w:t xml:space="preserve">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13EDF7DF" w14:textId="77777777" w:rsidR="001B1B55" w:rsidRPr="00782F5C" w:rsidRDefault="001B1B55" w:rsidP="001B1B55">
      <w:pPr>
        <w:pStyle w:val="EQ"/>
        <w:rPr>
          <w:lang w:eastAsia="ko-KR"/>
        </w:rPr>
      </w:pPr>
      <w:r w:rsidRPr="00782F5C">
        <w:rPr>
          <w:lang w:eastAsia="ko-KR"/>
        </w:rPr>
        <w:tab/>
        <w:t xml:space="preserve">[(H-SFN × </w:t>
      </w:r>
      <w:r w:rsidRPr="00782F5C">
        <w:rPr>
          <w:i/>
          <w:lang w:eastAsia="ko-KR"/>
        </w:rPr>
        <w:t xml:space="preserve">numberOfSFNperH-SFN </w:t>
      </w:r>
      <w:r w:rsidRPr="00782F5C">
        <w:rPr>
          <w:lang w:eastAsia="ko-KR"/>
        </w:rPr>
        <w:t xml:space="preserve">+ 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w:t>
      </w:r>
      <w:r w:rsidRPr="00782F5C">
        <w:rPr>
          <w:rFonts w:eastAsia="Malgun Gothic"/>
          <w:i/>
          <w:lang w:eastAsia="ko-KR"/>
        </w:rPr>
        <w:t xml:space="preserve">timeReferenceH-SFN </w:t>
      </w:r>
      <w:r w:rsidRPr="00782F5C">
        <w:rPr>
          <w:lang w:eastAsia="ko-KR"/>
        </w:rPr>
        <w:t xml:space="preserve">× </w:t>
      </w:r>
      <w:r w:rsidRPr="00782F5C">
        <w:rPr>
          <w:i/>
          <w:lang w:eastAsia="ko-KR"/>
        </w:rPr>
        <w:t>numberOfSFNperH-SFN +</w:t>
      </w:r>
      <w:r w:rsidRPr="00782F5C">
        <w:rPr>
          <w:rFonts w:eastAsia="Malgun Gothic"/>
          <w:i/>
          <w:lang w:eastAsia="ko-KR"/>
        </w:rPr>
        <w:t xml:space="preserve"> timeReferenceSFN</w:t>
      </w:r>
      <w:r w:rsidRPr="00782F5C">
        <w:rPr>
          <w:rFonts w:eastAsia="Malgun Gothic"/>
          <w:iCs/>
          <w:lang w:eastAsia="ko-KR"/>
        </w:rPr>
        <w:t>)</w:t>
      </w:r>
      <w:r w:rsidRPr="00782F5C">
        <w:rPr>
          <w:lang w:eastAsia="ko-KR"/>
        </w:rPr>
        <w:br/>
      </w:r>
      <w:r w:rsidRPr="00782F5C">
        <w:rPr>
          <w:rFonts w:eastAsia="Malgun Gothic"/>
          <w:lang w:eastAsia="ko-KR"/>
        </w:rPr>
        <w:tab/>
        <w:t xml:space="preserve">× </w:t>
      </w:r>
      <w:r w:rsidRPr="00782F5C">
        <w:rPr>
          <w:rFonts w:eastAsia="Malgun Gothic"/>
          <w:i/>
          <w:lang w:eastAsia="ko-KR"/>
        </w:rPr>
        <w:t>numberOfSlotsPerFrame</w:t>
      </w:r>
      <w:r w:rsidRPr="00782F5C">
        <w:rPr>
          <w:rFonts w:eastAsia="Malgun Gothic"/>
          <w:lang w:eastAsia="ko-KR"/>
        </w:rPr>
        <w:t xml:space="preserve"> × </w:t>
      </w:r>
      <w:r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t xml:space="preserve">+ </w:t>
      </w:r>
      <w:r w:rsidRPr="00782F5C">
        <w:rPr>
          <w:i/>
          <w:lang w:eastAsia="ko-KR"/>
        </w:rPr>
        <w:t>timeDomainOffset</w:t>
      </w:r>
      <w:r w:rsidRPr="00782F5C">
        <w:rPr>
          <w:lang w:eastAsia="ko-KR"/>
        </w:rPr>
        <w:t xml:space="preserve"> × </w:t>
      </w:r>
      <w:r w:rsidRPr="00782F5C">
        <w:rPr>
          <w:i/>
          <w:lang w:eastAsia="ko-KR"/>
        </w:rPr>
        <w:t>numberOfSymbolsPerSlot</w:t>
      </w:r>
      <w:r w:rsidRPr="00782F5C">
        <w:rPr>
          <w:lang w:eastAsia="ko-KR"/>
        </w:rPr>
        <w:t xml:space="preserve"> + S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2B4AD84A" w14:textId="77777777" w:rsidR="001B1B55" w:rsidRPr="00782F5C" w:rsidRDefault="001B1B55" w:rsidP="001B1B55">
      <w:pPr>
        <w:rPr>
          <w:lang w:eastAsia="zh-CN"/>
        </w:rPr>
      </w:pPr>
      <w:r w:rsidRPr="00782F5C">
        <w:rPr>
          <w:lang w:eastAsia="zh-CN"/>
        </w:rPr>
        <w:t>For a multi-PUSCH configured grant Type 1, the M</w:t>
      </w:r>
      <w:r w:rsidRPr="00782F5C">
        <w:rPr>
          <w:vertAlign w:val="superscript"/>
          <w:lang w:eastAsia="zh-CN"/>
        </w:rPr>
        <w:t>th</w:t>
      </w:r>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a </w:t>
      </w:r>
      <w:r w:rsidRPr="00782F5C">
        <w:rPr>
          <w:i/>
          <w:iCs/>
          <w:lang w:eastAsia="zh-CN"/>
        </w:rPr>
        <w:t>periodicity</w:t>
      </w:r>
      <w:r w:rsidRPr="00782F5C">
        <w:rPr>
          <w:lang w:eastAsia="zh-CN"/>
        </w:rPr>
        <w:t xml:space="preserve"> occurs (M</w:t>
      </w:r>
      <w:r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71586426" w14:textId="77777777" w:rsidR="001B1B55" w:rsidRPr="00782F5C" w:rsidRDefault="001B1B55" w:rsidP="001B1B55">
      <w:pPr>
        <w:rPr>
          <w:lang w:eastAsia="zh-CN"/>
        </w:rPr>
      </w:pPr>
      <w:r w:rsidRPr="00782F5C">
        <w:rPr>
          <w:lang w:eastAsia="zh-CN"/>
        </w:rPr>
        <w:t xml:space="preserve">For an uplink grant configured for configured grant Type 1 for CG-SDT on the selected uplink carrier as in clause 5.27, when CG-SDT is triggered and not terminated, for each configured </w:t>
      </w:r>
      <w:r w:rsidRPr="00782F5C">
        <w:rPr>
          <w:rFonts w:eastAsia="宋体"/>
          <w:lang w:eastAsia="zh-CN"/>
        </w:rPr>
        <w:t>uplink</w:t>
      </w:r>
      <w:r w:rsidRPr="00782F5C">
        <w:rPr>
          <w:lang w:eastAsia="zh-CN"/>
        </w:rPr>
        <w:t xml:space="preserve"> grant valid according to TS 38.214 [7] for which the above formula is satisfied, the MAC entity shall:</w:t>
      </w:r>
    </w:p>
    <w:p w14:paraId="6706FAC4" w14:textId="77777777" w:rsidR="001B1B55" w:rsidRPr="00782F5C" w:rsidRDefault="001B1B55" w:rsidP="001B1B55">
      <w:pPr>
        <w:pStyle w:val="B1"/>
        <w:rPr>
          <w:rFonts w:eastAsia="等线"/>
          <w:lang w:eastAsia="zh-CN"/>
        </w:rPr>
      </w:pPr>
      <w:r w:rsidRPr="00782F5C">
        <w:rPr>
          <w:rFonts w:eastAsia="等线"/>
          <w:lang w:eastAsia="zh-CN"/>
        </w:rPr>
        <w:t>1&gt;</w:t>
      </w:r>
      <w:r w:rsidRPr="00782F5C">
        <w:rPr>
          <w:rFonts w:eastAsia="等线"/>
          <w:lang w:eastAsia="zh-CN"/>
        </w:rPr>
        <w:tab/>
        <w:t>if, after initial transmission for CG-SDT with CCCH message has been performed according to clause 5.4.1, PDCCH addressed to the MAC entity's C-RNTI has not been received:</w:t>
      </w:r>
    </w:p>
    <w:p w14:paraId="11CF1FE0" w14:textId="77777777" w:rsidR="001B1B55" w:rsidRPr="00782F5C" w:rsidRDefault="001B1B55" w:rsidP="001B1B55">
      <w:pPr>
        <w:pStyle w:val="B2"/>
        <w:rPr>
          <w:rFonts w:eastAsia="等线"/>
          <w:lang w:eastAsia="zh-CN"/>
        </w:rPr>
      </w:pPr>
      <w:r w:rsidRPr="00782F5C">
        <w:rPr>
          <w:rFonts w:eastAsia="等线"/>
          <w:lang w:eastAsia="zh-CN"/>
        </w:rPr>
        <w:t>2&gt;</w:t>
      </w:r>
      <w:r w:rsidRPr="00782F5C">
        <w:rPr>
          <w:rFonts w:eastAsia="等线"/>
          <w:lang w:eastAsia="zh-CN"/>
        </w:rPr>
        <w:tab/>
        <w:t>if the SSB corresponding to the configured UL grant has the same SSB index as the SSB selected for initial transmission for CG-SDT with CCCH message (i.e., retransmission of initial transmission of CG-SDT):</w:t>
      </w:r>
    </w:p>
    <w:p w14:paraId="520692B7" w14:textId="77777777" w:rsidR="001B1B55" w:rsidRPr="00782F5C" w:rsidRDefault="001B1B55" w:rsidP="001B1B55">
      <w:pPr>
        <w:pStyle w:val="B3"/>
        <w:rPr>
          <w:lang w:eastAsia="zh-CN"/>
        </w:rPr>
      </w:pPr>
      <w:r w:rsidRPr="00782F5C">
        <w:rPr>
          <w:lang w:eastAsia="zh-CN"/>
        </w:rPr>
        <w:t>3&gt;</w:t>
      </w:r>
      <w:r w:rsidRPr="00782F5C">
        <w:rPr>
          <w:lang w:eastAsia="zh-CN"/>
        </w:rPr>
        <w:tab/>
        <w:t>select this SSB;</w:t>
      </w:r>
    </w:p>
    <w:p w14:paraId="6137551D"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indicate the SSB index corresponding to the configured uplink grant to the lower layer;</w:t>
      </w:r>
    </w:p>
    <w:p w14:paraId="22C92330"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consider this configured uplink grant as valid.</w:t>
      </w:r>
    </w:p>
    <w:p w14:paraId="1957A043" w14:textId="77777777" w:rsidR="001B1B55" w:rsidRPr="00782F5C" w:rsidRDefault="001B1B55" w:rsidP="001B1B55">
      <w:pPr>
        <w:pStyle w:val="B1"/>
        <w:rPr>
          <w:lang w:eastAsia="zh-CN"/>
        </w:rPr>
      </w:pPr>
      <w:r w:rsidRPr="00782F5C">
        <w:rPr>
          <w:rFonts w:eastAsia="等线"/>
          <w:lang w:eastAsia="zh-CN"/>
        </w:rPr>
        <w:t>1&gt;</w:t>
      </w:r>
      <w:r w:rsidRPr="00782F5C">
        <w:rPr>
          <w:rFonts w:eastAsia="等线"/>
          <w:lang w:eastAsia="zh-CN"/>
        </w:rPr>
        <w:tab/>
        <w:t xml:space="preserve">else if at least one SSB </w:t>
      </w:r>
      <w:r w:rsidRPr="00782F5C">
        <w:rPr>
          <w:rFonts w:eastAsia="等线"/>
          <w:kern w:val="2"/>
          <w:lang w:eastAsia="zh-CN"/>
        </w:rPr>
        <w:t>configured for CG-SDT</w:t>
      </w:r>
      <w:r w:rsidRPr="00782F5C">
        <w:rPr>
          <w:rFonts w:eastAsia="等线"/>
          <w:lang w:eastAsia="zh-CN"/>
        </w:rPr>
        <w:t xml:space="preserve"> with SS-RSRP above </w:t>
      </w:r>
      <w:r w:rsidRPr="00782F5C">
        <w:rPr>
          <w:rFonts w:eastAsia="等线"/>
          <w:i/>
          <w:lang w:eastAsia="zh-CN"/>
        </w:rPr>
        <w:t>cg-SDT-RSRP-ThresholdSSB</w:t>
      </w:r>
      <w:r w:rsidRPr="00782F5C">
        <w:rPr>
          <w:rFonts w:eastAsia="等线"/>
          <w:lang w:eastAsia="zh-CN"/>
        </w:rPr>
        <w:t xml:space="preserve"> is available:</w:t>
      </w:r>
    </w:p>
    <w:p w14:paraId="51ABEA2E" w14:textId="77777777" w:rsidR="001B1B55" w:rsidRPr="00782F5C" w:rsidRDefault="001B1B55" w:rsidP="001B1B55">
      <w:pPr>
        <w:pStyle w:val="B2"/>
        <w:rPr>
          <w:lang w:eastAsia="zh-CN"/>
        </w:rPr>
      </w:pPr>
      <w:r w:rsidRPr="00782F5C">
        <w:rPr>
          <w:lang w:eastAsia="zh-CN"/>
        </w:rPr>
        <w:t>2&gt;</w:t>
      </w:r>
      <w:r w:rsidRPr="00782F5C">
        <w:rPr>
          <w:lang w:eastAsia="zh-CN"/>
        </w:rPr>
        <w:tab/>
        <w:t xml:space="preserve">if </w:t>
      </w:r>
      <w:r w:rsidRPr="00782F5C">
        <w:rPr>
          <w:rFonts w:eastAsia="宋体"/>
          <w:lang w:eastAsia="zh-CN"/>
        </w:rPr>
        <w:t>at least one</w:t>
      </w:r>
      <w:r w:rsidRPr="00782F5C">
        <w:rPr>
          <w:lang w:eastAsia="zh-CN"/>
        </w:rPr>
        <w:t xml:space="preserve"> SSB corresponding to the configured uplink grant </w:t>
      </w:r>
      <w:r w:rsidRPr="00782F5C">
        <w:rPr>
          <w:rFonts w:eastAsia="宋体"/>
          <w:lang w:eastAsia="zh-CN"/>
        </w:rPr>
        <w:t>with SS-RSRP</w:t>
      </w:r>
      <w:r w:rsidRPr="00782F5C">
        <w:rPr>
          <w:lang w:eastAsia="zh-CN"/>
        </w:rPr>
        <w:t xml:space="preserve"> above the </w:t>
      </w:r>
      <w:r w:rsidRPr="00782F5C">
        <w:rPr>
          <w:i/>
          <w:lang w:eastAsia="zh-CN"/>
        </w:rPr>
        <w:t>cg-SDT-RSRP-ThresholdSSB</w:t>
      </w:r>
      <w:r w:rsidRPr="00782F5C">
        <w:rPr>
          <w:rFonts w:eastAsia="宋体"/>
          <w:iCs/>
          <w:lang w:eastAsia="zh-CN"/>
        </w:rPr>
        <w:t xml:space="preserve"> is available</w:t>
      </w:r>
      <w:r w:rsidRPr="00782F5C">
        <w:rPr>
          <w:lang w:eastAsia="zh-CN"/>
        </w:rPr>
        <w:t>:</w:t>
      </w:r>
    </w:p>
    <w:p w14:paraId="4B43B742"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if this is the initial transmission of CG-SDT with CCCH message after the CG-SDT procedure is initiated as in clause 5.27 (i.e., initial transmission for CG-SDT):</w:t>
      </w:r>
    </w:p>
    <w:p w14:paraId="7FDA42ED" w14:textId="77777777" w:rsidR="001B1B55" w:rsidRPr="00782F5C" w:rsidRDefault="001B1B55" w:rsidP="001B1B55">
      <w:pPr>
        <w:pStyle w:val="B4"/>
        <w:rPr>
          <w:rFonts w:eastAsia="宋体"/>
          <w:lang w:eastAsia="zh-CN"/>
        </w:rPr>
      </w:pPr>
      <w:r w:rsidRPr="00782F5C">
        <w:rPr>
          <w:rFonts w:eastAsia="宋体"/>
          <w:lang w:eastAsia="zh-CN"/>
        </w:rPr>
        <w:t>4&gt;</w:t>
      </w:r>
      <w:r w:rsidRPr="00782F5C">
        <w:rPr>
          <w:rFonts w:eastAsia="宋体"/>
          <w:lang w:eastAsia="zh-CN"/>
        </w:rPr>
        <w:tab/>
        <w:t xml:space="preserve">select an SSB with SS-RSRP above </w:t>
      </w:r>
      <w:r w:rsidRPr="00782F5C">
        <w:rPr>
          <w:rFonts w:eastAsia="宋体"/>
          <w:i/>
          <w:lang w:eastAsia="zh-CN"/>
        </w:rPr>
        <w:t>cg-SDT-RSRP-ThresholdSSB</w:t>
      </w:r>
      <w:r w:rsidRPr="00782F5C">
        <w:rPr>
          <w:rFonts w:eastAsia="宋体"/>
          <w:lang w:eastAsia="zh-CN"/>
        </w:rPr>
        <w:t xml:space="preserve"> amongst the SSB(s) associated with the configured uplink grant.</w:t>
      </w:r>
    </w:p>
    <w:p w14:paraId="73468A23"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else if PDCCH addressed to C-RNTI has been received after the initial transmission of CG-SDT with CCCH message (i.e., subsequent new transmission for CG-SDT):</w:t>
      </w:r>
    </w:p>
    <w:p w14:paraId="742E4D48" w14:textId="77777777" w:rsidR="001B1B55" w:rsidRPr="00782F5C" w:rsidRDefault="001B1B55" w:rsidP="001B1B55">
      <w:pPr>
        <w:pStyle w:val="B4"/>
        <w:rPr>
          <w:rFonts w:eastAsia="宋体"/>
          <w:lang w:eastAsia="zh-CN"/>
        </w:rPr>
      </w:pPr>
      <w:r w:rsidRPr="00782F5C">
        <w:rPr>
          <w:rFonts w:eastAsia="宋体"/>
          <w:lang w:eastAsia="zh-CN"/>
        </w:rPr>
        <w:t>4&gt;</w:t>
      </w:r>
      <w:r w:rsidRPr="00782F5C">
        <w:rPr>
          <w:rFonts w:eastAsia="宋体"/>
          <w:lang w:eastAsia="zh-CN"/>
        </w:rPr>
        <w:tab/>
        <w:t xml:space="preserve">if SS-RSRP of the SSB selected for the previous transmission for CG-SDT is above </w:t>
      </w:r>
      <w:r w:rsidRPr="00782F5C">
        <w:rPr>
          <w:rFonts w:eastAsia="宋体"/>
          <w:i/>
          <w:lang w:eastAsia="zh-CN"/>
        </w:rPr>
        <w:t>cg-SDT-RSRP-ThresholdSSB</w:t>
      </w:r>
      <w:r w:rsidRPr="00782F5C">
        <w:rPr>
          <w:rFonts w:eastAsia="宋体"/>
          <w:lang w:eastAsia="zh-CN"/>
        </w:rPr>
        <w:t xml:space="preserve"> and this SSB is associated with this configured uplink grant:</w:t>
      </w:r>
    </w:p>
    <w:p w14:paraId="2F57CB01" w14:textId="77777777" w:rsidR="001B1B55" w:rsidRPr="00782F5C" w:rsidRDefault="001B1B55" w:rsidP="001B1B55">
      <w:pPr>
        <w:pStyle w:val="B5"/>
        <w:rPr>
          <w:rFonts w:eastAsia="宋体"/>
          <w:lang w:eastAsia="zh-CN"/>
        </w:rPr>
      </w:pPr>
      <w:r w:rsidRPr="00782F5C">
        <w:rPr>
          <w:rFonts w:eastAsia="宋体"/>
          <w:lang w:eastAsia="zh-CN"/>
        </w:rPr>
        <w:t>5&gt;</w:t>
      </w:r>
      <w:r w:rsidRPr="00782F5C">
        <w:rPr>
          <w:rFonts w:eastAsia="宋体"/>
          <w:lang w:eastAsia="zh-CN"/>
        </w:rPr>
        <w:tab/>
        <w:t>select this SSB.</w:t>
      </w:r>
    </w:p>
    <w:p w14:paraId="5613A4FA" w14:textId="77777777" w:rsidR="001B1B55" w:rsidRPr="00782F5C" w:rsidRDefault="001B1B55" w:rsidP="001B1B55">
      <w:pPr>
        <w:pStyle w:val="B4"/>
        <w:rPr>
          <w:rFonts w:eastAsia="宋体"/>
          <w:lang w:eastAsia="zh-CN"/>
        </w:rPr>
      </w:pPr>
      <w:r w:rsidRPr="00782F5C">
        <w:rPr>
          <w:rFonts w:eastAsia="宋体"/>
          <w:lang w:eastAsia="zh-CN"/>
        </w:rPr>
        <w:t>4&gt;</w:t>
      </w:r>
      <w:r w:rsidRPr="00782F5C">
        <w:rPr>
          <w:rFonts w:eastAsia="宋体"/>
          <w:lang w:eastAsia="zh-CN"/>
        </w:rPr>
        <w:tab/>
        <w:t xml:space="preserve">else if SS-RSRP of the SSB selected for the previous transmission for CG-SDT is not above </w:t>
      </w:r>
      <w:r w:rsidRPr="00782F5C">
        <w:rPr>
          <w:rFonts w:eastAsia="宋体"/>
          <w:i/>
          <w:lang w:eastAsia="zh-CN"/>
        </w:rPr>
        <w:t>cg-SDT-RSRP-ThresholdSSB</w:t>
      </w:r>
      <w:r w:rsidRPr="00782F5C">
        <w:rPr>
          <w:rFonts w:eastAsia="宋体"/>
          <w:lang w:eastAsia="zh-CN"/>
        </w:rPr>
        <w:t>:</w:t>
      </w:r>
    </w:p>
    <w:p w14:paraId="4AACECD4" w14:textId="77777777" w:rsidR="001B1B55" w:rsidRPr="00782F5C" w:rsidRDefault="001B1B55" w:rsidP="001B1B55">
      <w:pPr>
        <w:pStyle w:val="B5"/>
        <w:rPr>
          <w:rFonts w:eastAsia="宋体"/>
          <w:lang w:eastAsia="zh-CN"/>
        </w:rPr>
      </w:pPr>
      <w:r w:rsidRPr="00782F5C">
        <w:rPr>
          <w:rFonts w:eastAsia="宋体"/>
          <w:lang w:eastAsia="zh-CN"/>
        </w:rPr>
        <w:t>5&gt;</w:t>
      </w:r>
      <w:r w:rsidRPr="00782F5C">
        <w:rPr>
          <w:rFonts w:eastAsia="宋体"/>
          <w:lang w:eastAsia="zh-CN"/>
        </w:rPr>
        <w:tab/>
        <w:t xml:space="preserve">select an SSB with SS-RSRP above </w:t>
      </w:r>
      <w:r w:rsidRPr="00782F5C">
        <w:rPr>
          <w:rFonts w:eastAsia="宋体"/>
          <w:i/>
          <w:lang w:eastAsia="zh-CN"/>
        </w:rPr>
        <w:t>cg-SDT-RSRP-ThresholdSSB</w:t>
      </w:r>
      <w:r w:rsidRPr="00782F5C">
        <w:rPr>
          <w:rFonts w:eastAsia="宋体"/>
          <w:lang w:eastAsia="zh-CN"/>
        </w:rPr>
        <w:t xml:space="preserve"> amongst the SSB(s) associated with the configured uplink grant.</w:t>
      </w:r>
    </w:p>
    <w:p w14:paraId="67064AF8" w14:textId="77777777" w:rsidR="001B1B55" w:rsidRPr="00782F5C" w:rsidRDefault="001B1B55" w:rsidP="001B1B55">
      <w:pPr>
        <w:pStyle w:val="B3"/>
        <w:rPr>
          <w:lang w:eastAsia="zh-CN"/>
        </w:rPr>
      </w:pPr>
      <w:r w:rsidRPr="00782F5C">
        <w:rPr>
          <w:lang w:eastAsia="zh-CN"/>
        </w:rPr>
        <w:t>3&gt;</w:t>
      </w:r>
      <w:r w:rsidRPr="00782F5C">
        <w:rPr>
          <w:lang w:eastAsia="zh-CN"/>
        </w:rPr>
        <w:tab/>
        <w:t>if SSB is selected above:</w:t>
      </w:r>
    </w:p>
    <w:p w14:paraId="7776F0A5" w14:textId="77777777" w:rsidR="001B1B55" w:rsidRPr="00782F5C" w:rsidRDefault="001B1B55" w:rsidP="001B1B55">
      <w:pPr>
        <w:pStyle w:val="B4"/>
        <w:rPr>
          <w:lang w:eastAsia="zh-CN"/>
        </w:rPr>
      </w:pPr>
      <w:r w:rsidRPr="00782F5C">
        <w:rPr>
          <w:lang w:eastAsia="zh-CN"/>
        </w:rPr>
        <w:t>4&gt;</w:t>
      </w:r>
      <w:r w:rsidRPr="00782F5C">
        <w:rPr>
          <w:lang w:eastAsia="zh-CN"/>
        </w:rPr>
        <w:tab/>
        <w:t>indicate the SSB index to the lower layer;</w:t>
      </w:r>
    </w:p>
    <w:p w14:paraId="28FAE101" w14:textId="77777777" w:rsidR="001B1B55" w:rsidRPr="00782F5C" w:rsidRDefault="001B1B55" w:rsidP="001B1B55">
      <w:pPr>
        <w:pStyle w:val="B4"/>
        <w:rPr>
          <w:lang w:eastAsia="zh-CN"/>
        </w:rPr>
      </w:pPr>
      <w:r w:rsidRPr="00782F5C">
        <w:rPr>
          <w:lang w:eastAsia="zh-CN"/>
        </w:rPr>
        <w:t>4&gt;</w:t>
      </w:r>
      <w:r w:rsidRPr="00782F5C">
        <w:rPr>
          <w:lang w:eastAsia="zh-CN"/>
        </w:rPr>
        <w:tab/>
      </w:r>
      <w:r w:rsidRPr="00782F5C">
        <w:rPr>
          <w:lang w:eastAsia="ko-KR"/>
        </w:rPr>
        <w:t xml:space="preserve">consider </w:t>
      </w:r>
      <w:r w:rsidRPr="00782F5C">
        <w:rPr>
          <w:rFonts w:eastAsia="Malgun Gothic"/>
          <w:lang w:eastAsia="ko-KR"/>
        </w:rPr>
        <w:t>this</w:t>
      </w:r>
      <w:r w:rsidRPr="00782F5C">
        <w:rPr>
          <w:lang w:eastAsia="ko-KR"/>
        </w:rPr>
        <w:t xml:space="preserve"> configured uplink grant </w:t>
      </w:r>
      <w:r w:rsidRPr="00782F5C">
        <w:rPr>
          <w:rFonts w:eastAsia="Malgun Gothic"/>
          <w:lang w:eastAsia="ko-KR"/>
        </w:rPr>
        <w:t>as valid.</w:t>
      </w:r>
    </w:p>
    <w:p w14:paraId="3B96AEF7" w14:textId="77777777" w:rsidR="001B1B55" w:rsidRPr="00782F5C" w:rsidRDefault="001B1B55" w:rsidP="001B1B55">
      <w:pPr>
        <w:pStyle w:val="B1"/>
        <w:rPr>
          <w:rFonts w:eastAsia="宋体"/>
        </w:rPr>
      </w:pPr>
      <w:r w:rsidRPr="00782F5C">
        <w:rPr>
          <w:lang w:eastAsia="zh-CN"/>
        </w:rPr>
        <w:t>1&gt;</w:t>
      </w:r>
      <w:r w:rsidRPr="00782F5C">
        <w:rPr>
          <w:lang w:eastAsia="zh-CN"/>
        </w:rPr>
        <w:tab/>
        <w:t>else:</w:t>
      </w:r>
    </w:p>
    <w:p w14:paraId="1EC31E23" w14:textId="77777777" w:rsidR="001B1B55" w:rsidRPr="00782F5C" w:rsidRDefault="001B1B55" w:rsidP="001B1B55">
      <w:pPr>
        <w:pStyle w:val="B2"/>
        <w:rPr>
          <w:lang w:eastAsia="zh-CN"/>
        </w:rPr>
      </w:pPr>
      <w:r w:rsidRPr="00782F5C">
        <w:rPr>
          <w:lang w:eastAsia="zh-CN"/>
        </w:rPr>
        <w:t>2&gt;</w:t>
      </w:r>
      <w:r w:rsidRPr="00782F5C">
        <w:rPr>
          <w:lang w:eastAsia="zh-CN"/>
        </w:rPr>
        <w:tab/>
        <w:t>consider this configured uplink grant as not valid.</w:t>
      </w:r>
    </w:p>
    <w:p w14:paraId="3E67E77A" w14:textId="77777777" w:rsidR="001B1B55" w:rsidRPr="00782F5C" w:rsidRDefault="001B1B55" w:rsidP="001B1B55">
      <w:pPr>
        <w:pStyle w:val="B2"/>
        <w:rPr>
          <w:lang w:eastAsia="zh-CN"/>
        </w:rPr>
      </w:pPr>
      <w:r w:rsidRPr="00782F5C">
        <w:rPr>
          <w:rFonts w:eastAsia="宋体"/>
        </w:rPr>
        <w:t>2&gt;</w:t>
      </w:r>
      <w:r w:rsidRPr="00782F5C">
        <w:rPr>
          <w:rFonts w:eastAsia="宋体"/>
        </w:rPr>
        <w:tab/>
        <w:t>if PDCCH addressed to C-RNTI after the initial transmission of the CG-SDT with CCCH message has been received</w:t>
      </w:r>
      <w:r w:rsidRPr="00782F5C">
        <w:rPr>
          <w:lang w:eastAsia="zh-CN"/>
        </w:rPr>
        <w:t>:</w:t>
      </w:r>
    </w:p>
    <w:p w14:paraId="33280717" w14:textId="77777777" w:rsidR="001B1B55" w:rsidRPr="00782F5C" w:rsidRDefault="001B1B55" w:rsidP="001B1B55">
      <w:pPr>
        <w:pStyle w:val="B3"/>
        <w:rPr>
          <w:lang w:eastAsia="zh-CN"/>
        </w:rPr>
      </w:pPr>
      <w:r w:rsidRPr="00782F5C">
        <w:rPr>
          <w:lang w:eastAsia="zh-CN"/>
        </w:rPr>
        <w:lastRenderedPageBreak/>
        <w:t>3&gt;</w:t>
      </w:r>
      <w:r w:rsidRPr="00782F5C">
        <w:rPr>
          <w:lang w:eastAsia="zh-CN"/>
        </w:rPr>
        <w:tab/>
        <w:t>if there is data available for transmission for at least one RB configured for SDT:</w:t>
      </w:r>
    </w:p>
    <w:p w14:paraId="21A4DA0B" w14:textId="77777777" w:rsidR="001B1B55" w:rsidRPr="00782F5C" w:rsidRDefault="001B1B55" w:rsidP="001B1B55">
      <w:pPr>
        <w:pStyle w:val="B4"/>
        <w:rPr>
          <w:rFonts w:eastAsia="等线"/>
          <w:lang w:eastAsia="zh-CN"/>
        </w:rPr>
      </w:pPr>
      <w:r w:rsidRPr="00782F5C">
        <w:rPr>
          <w:lang w:eastAsia="zh-CN"/>
        </w:rPr>
        <w:t>4&gt;</w:t>
      </w:r>
      <w:r w:rsidRPr="00782F5C">
        <w:rPr>
          <w:lang w:eastAsia="zh-CN"/>
        </w:rPr>
        <w:tab/>
        <w:t>initiate Random Access procedure</w:t>
      </w:r>
      <w:r w:rsidRPr="00782F5C">
        <w:rPr>
          <w:rFonts w:eastAsia="等线"/>
          <w:lang w:eastAsia="zh-CN"/>
        </w:rPr>
        <w:t xml:space="preserve"> in clause 5.1.</w:t>
      </w:r>
    </w:p>
    <w:p w14:paraId="4C4DA5EC" w14:textId="77777777" w:rsidR="001B1B55" w:rsidRPr="00782F5C" w:rsidRDefault="001B1B55" w:rsidP="001B1B55">
      <w:pPr>
        <w:pStyle w:val="NO"/>
        <w:rPr>
          <w:rFonts w:eastAsia="等线"/>
          <w:lang w:eastAsia="zh-CN"/>
        </w:rPr>
      </w:pPr>
      <w:r w:rsidRPr="00782F5C">
        <w:rPr>
          <w:lang w:eastAsia="ko-KR"/>
        </w:rPr>
        <w:t>NOTE 1:</w:t>
      </w:r>
      <w:r w:rsidRPr="00782F5C">
        <w:rPr>
          <w:lang w:eastAsia="ko-KR"/>
        </w:rPr>
        <w:tab/>
        <w:t>Void.</w:t>
      </w:r>
    </w:p>
    <w:p w14:paraId="59E324FA" w14:textId="77777777" w:rsidR="001B1B55" w:rsidRPr="00782F5C" w:rsidRDefault="001B1B55" w:rsidP="001B1B55">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宋体"/>
          <w:lang w:eastAsia="zh-CN"/>
        </w:rPr>
        <w:t>uplink</w:t>
      </w:r>
      <w:r w:rsidRPr="00782F5C">
        <w:rPr>
          <w:lang w:eastAsia="zh-CN"/>
        </w:rPr>
        <w:t xml:space="preserve"> grant valid according to TS 38.214 [7] for which the above formula is satisfied, the MAC entity shall:</w:t>
      </w:r>
    </w:p>
    <w:p w14:paraId="7A0E6747" w14:textId="77777777" w:rsidR="001B1B55" w:rsidRPr="00782F5C" w:rsidRDefault="001B1B55" w:rsidP="001B1B55">
      <w:pPr>
        <w:pStyle w:val="B1"/>
        <w:rPr>
          <w:lang w:eastAsia="zh-CN"/>
        </w:rPr>
      </w:pPr>
      <w:r w:rsidRPr="00782F5C">
        <w:rPr>
          <w:rFonts w:eastAsia="等线"/>
          <w:lang w:eastAsia="zh-CN"/>
        </w:rPr>
        <w:t>1&gt;</w:t>
      </w:r>
      <w:r w:rsidRPr="00782F5C">
        <w:rPr>
          <w:rFonts w:eastAsia="等线"/>
          <w:lang w:eastAsia="zh-CN"/>
        </w:rPr>
        <w:tab/>
        <w:t xml:space="preserve">if </w:t>
      </w:r>
      <w:r w:rsidRPr="00782F5C">
        <w:rPr>
          <w:rFonts w:eastAsia="宋体"/>
          <w:lang w:eastAsia="zh-CN"/>
        </w:rPr>
        <w:t>an</w:t>
      </w:r>
      <w:r w:rsidRPr="00782F5C">
        <w:rPr>
          <w:lang w:eastAsia="zh-CN"/>
        </w:rPr>
        <w:t xml:space="preserve"> SSB</w:t>
      </w:r>
      <w:r w:rsidRPr="00782F5C">
        <w:rPr>
          <w:rFonts w:eastAsia="等线"/>
          <w:lang w:eastAsia="zh-CN"/>
        </w:rPr>
        <w:t xml:space="preserve"> corresponding to the configured UL grant has the same SSB index as the SSB</w:t>
      </w:r>
      <w:r w:rsidRPr="00782F5C">
        <w:rPr>
          <w:rFonts w:eastAsia="宋体"/>
          <w:lang w:eastAsia="zh-CN"/>
        </w:rPr>
        <w:t xml:space="preserve"> associated with the TCI state indicated by the </w:t>
      </w:r>
      <w:r w:rsidRPr="00782F5C">
        <w:rPr>
          <w:lang w:eastAsia="zh-CN"/>
        </w:rPr>
        <w:t>TCI state ID field</w:t>
      </w:r>
      <w:r w:rsidRPr="00782F5C">
        <w:rPr>
          <w:rFonts w:eastAsia="宋体"/>
          <w:lang w:eastAsia="zh-CN"/>
        </w:rPr>
        <w:t xml:space="preserve"> in LTM Cell Switch Command MAC CE, </w:t>
      </w:r>
      <w:r w:rsidRPr="00782F5C">
        <w:rPr>
          <w:noProof/>
          <w:lang w:eastAsia="ko-KR"/>
        </w:rPr>
        <w:t>as specified in clause</w:t>
      </w:r>
      <w:r w:rsidRPr="00782F5C">
        <w:rPr>
          <w:rFonts w:eastAsia="宋体"/>
          <w:lang w:eastAsia="zh-CN"/>
        </w:rPr>
        <w:t xml:space="preserve"> 5.18.35</w:t>
      </w:r>
      <w:r w:rsidRPr="00782F5C">
        <w:rPr>
          <w:rFonts w:eastAsia="等线"/>
          <w:lang w:eastAsia="zh-CN"/>
        </w:rPr>
        <w:t>:</w:t>
      </w:r>
    </w:p>
    <w:p w14:paraId="159D148B" w14:textId="77777777" w:rsidR="001B1B55" w:rsidRPr="00782F5C" w:rsidRDefault="001B1B55" w:rsidP="001B1B55">
      <w:pPr>
        <w:pStyle w:val="B2"/>
        <w:rPr>
          <w:lang w:eastAsia="zh-CN"/>
        </w:rPr>
      </w:pPr>
      <w:r w:rsidRPr="00782F5C">
        <w:rPr>
          <w:lang w:eastAsia="zh-CN"/>
        </w:rPr>
        <w:t>2&gt;</w:t>
      </w:r>
      <w:r w:rsidRPr="00782F5C">
        <w:rPr>
          <w:lang w:eastAsia="zh-CN"/>
        </w:rPr>
        <w:tab/>
        <w:t xml:space="preserve">select the </w:t>
      </w:r>
      <w:r w:rsidRPr="00782F5C">
        <w:rPr>
          <w:rFonts w:eastAsia="宋体"/>
          <w:lang w:eastAsia="zh-CN"/>
        </w:rPr>
        <w:t>SSB associated with the TCI state indicated by LTM Cell Switch Command MAC CE.</w:t>
      </w:r>
    </w:p>
    <w:p w14:paraId="4629D4D0" w14:textId="77777777" w:rsidR="001B1B55" w:rsidRPr="00782F5C" w:rsidRDefault="001B1B55" w:rsidP="001B1B55">
      <w:pPr>
        <w:pStyle w:val="B2"/>
        <w:rPr>
          <w:lang w:eastAsia="zh-CN"/>
        </w:rPr>
      </w:pPr>
      <w:r w:rsidRPr="00782F5C">
        <w:rPr>
          <w:lang w:eastAsia="zh-CN"/>
        </w:rPr>
        <w:t>2&gt;</w:t>
      </w:r>
      <w:r w:rsidRPr="00782F5C">
        <w:rPr>
          <w:lang w:eastAsia="zh-CN"/>
        </w:rPr>
        <w:tab/>
        <w:t>indicate the SSB index to the lower layer;</w:t>
      </w:r>
    </w:p>
    <w:p w14:paraId="4DD611DE" w14:textId="77777777" w:rsidR="001B1B55" w:rsidRPr="00782F5C" w:rsidRDefault="001B1B55" w:rsidP="001B1B55">
      <w:pPr>
        <w:pStyle w:val="B2"/>
        <w:rPr>
          <w:lang w:eastAsia="zh-CN"/>
        </w:rPr>
      </w:pPr>
      <w:r w:rsidRPr="00782F5C">
        <w:rPr>
          <w:lang w:eastAsia="zh-CN"/>
        </w:rPr>
        <w:t>2&gt;</w:t>
      </w:r>
      <w:r w:rsidRPr="00782F5C">
        <w:rPr>
          <w:lang w:eastAsia="zh-CN"/>
        </w:rPr>
        <w:tab/>
        <w:t>consider this configured uplink grant as valid.</w:t>
      </w:r>
    </w:p>
    <w:p w14:paraId="2878577A" w14:textId="77777777" w:rsidR="001B1B55" w:rsidRPr="00782F5C" w:rsidRDefault="001B1B55" w:rsidP="001B1B55">
      <w:pPr>
        <w:pStyle w:val="B1"/>
        <w:rPr>
          <w:rFonts w:eastAsia="宋体"/>
        </w:rPr>
      </w:pPr>
      <w:r w:rsidRPr="00782F5C">
        <w:rPr>
          <w:lang w:eastAsia="zh-CN"/>
        </w:rPr>
        <w:t>1&gt;</w:t>
      </w:r>
      <w:r w:rsidRPr="00782F5C">
        <w:rPr>
          <w:lang w:eastAsia="zh-CN"/>
        </w:rPr>
        <w:tab/>
        <w:t>else:</w:t>
      </w:r>
    </w:p>
    <w:p w14:paraId="2BC0B764" w14:textId="77777777" w:rsidR="001B1B55" w:rsidRPr="00782F5C" w:rsidRDefault="001B1B55" w:rsidP="001B1B55">
      <w:pPr>
        <w:pStyle w:val="B2"/>
        <w:rPr>
          <w:lang w:eastAsia="zh-CN"/>
        </w:rPr>
      </w:pPr>
      <w:r w:rsidRPr="00782F5C">
        <w:rPr>
          <w:lang w:eastAsia="zh-CN"/>
        </w:rPr>
        <w:t>2&gt;</w:t>
      </w:r>
      <w:r w:rsidRPr="00782F5C">
        <w:rPr>
          <w:lang w:eastAsia="zh-CN"/>
        </w:rPr>
        <w:tab/>
        <w:t>consider this configured uplink grant as not valid.</w:t>
      </w:r>
    </w:p>
    <w:p w14:paraId="1B484987" w14:textId="77777777" w:rsidR="001B1B55" w:rsidRPr="00782F5C" w:rsidRDefault="001B1B55" w:rsidP="001B1B55">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 xml:space="preserve">configured grant Type 1 which is not specifically configured for LTM (see </w:t>
      </w:r>
      <w:r w:rsidRPr="00782F5C">
        <w:rPr>
          <w:i/>
          <w:iCs/>
          <w:noProof/>
          <w:lang w:eastAsia="ko-KR"/>
        </w:rPr>
        <w:t>cg-LTM-Configuration</w:t>
      </w:r>
      <w:r w:rsidRPr="00782F5C">
        <w:rPr>
          <w:noProof/>
          <w:lang w:eastAsia="ko-KR"/>
        </w:rPr>
        <w:t xml:space="preserve"> in TS 38.331 [5]) is not used.</w:t>
      </w:r>
    </w:p>
    <w:p w14:paraId="3F397D7C" w14:textId="77777777" w:rsidR="001B1B55" w:rsidRPr="00782F5C" w:rsidRDefault="001B1B55" w:rsidP="001B1B55">
      <w:pPr>
        <w:pStyle w:val="NO"/>
        <w:rPr>
          <w:rFonts w:eastAsia="等线"/>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p w14:paraId="1B8FD5CA" w14:textId="77777777" w:rsidR="001B1B55" w:rsidRPr="00782F5C" w:rsidRDefault="001B1B55" w:rsidP="001B1B55">
      <w:pPr>
        <w:rPr>
          <w:lang w:eastAsia="zh-CN"/>
        </w:rPr>
      </w:pPr>
      <w:r w:rsidRPr="00782F5C">
        <w:rPr>
          <w:lang w:eastAsia="zh-CN"/>
        </w:rPr>
        <w:t xml:space="preserve">For the uplink grant configured for configured grant Type 1 for RACH-less handover, if the configured </w:t>
      </w:r>
      <w:r w:rsidRPr="00782F5C">
        <w:rPr>
          <w:rFonts w:eastAsia="宋体"/>
          <w:lang w:eastAsia="zh-CN"/>
        </w:rPr>
        <w:t>uplink</w:t>
      </w:r>
      <w:r w:rsidRPr="00782F5C">
        <w:rPr>
          <w:lang w:eastAsia="zh-CN"/>
        </w:rPr>
        <w:t xml:space="preserve"> grant is valid according to TS 38.214 [7] for which the above formula is satisfied, the MAC entity shall:</w:t>
      </w:r>
    </w:p>
    <w:p w14:paraId="780974C1" w14:textId="77777777" w:rsidR="001B1B55" w:rsidRPr="00782F5C" w:rsidRDefault="001B1B55" w:rsidP="001B1B55">
      <w:pPr>
        <w:pStyle w:val="B1"/>
        <w:rPr>
          <w:rFonts w:eastAsia="等线"/>
          <w:lang w:eastAsia="zh-CN"/>
        </w:rPr>
      </w:pPr>
      <w:r w:rsidRPr="00782F5C">
        <w:rPr>
          <w:rFonts w:eastAsia="等线"/>
          <w:lang w:eastAsia="zh-CN"/>
        </w:rPr>
        <w:t>1&gt;</w:t>
      </w:r>
      <w:r w:rsidRPr="00782F5C">
        <w:rPr>
          <w:rFonts w:eastAsia="等线"/>
          <w:lang w:eastAsia="zh-CN"/>
        </w:rPr>
        <w:tab/>
        <w:t>if, after the initial transmission of RACH-less handover has been performed according to clause 5.4.1 and 5.33, RACH-less handover is not successfully completed:</w:t>
      </w:r>
    </w:p>
    <w:p w14:paraId="1DD1102B" w14:textId="77777777" w:rsidR="001B1B55" w:rsidRPr="00782F5C" w:rsidRDefault="001B1B55" w:rsidP="001B1B55">
      <w:pPr>
        <w:pStyle w:val="B2"/>
        <w:rPr>
          <w:rFonts w:eastAsia="等线"/>
          <w:lang w:eastAsia="zh-CN"/>
        </w:rPr>
      </w:pPr>
      <w:r w:rsidRPr="00782F5C">
        <w:rPr>
          <w:rFonts w:eastAsia="等线"/>
          <w:lang w:eastAsia="zh-CN"/>
        </w:rPr>
        <w:t>2&gt;</w:t>
      </w:r>
      <w:r w:rsidRPr="00782F5C">
        <w:rPr>
          <w:rFonts w:eastAsia="等线"/>
          <w:lang w:eastAsia="zh-CN"/>
        </w:rPr>
        <w:tab/>
        <w:t>if the SSB corresponding to the configured UL grant has the same SSB index as the SSB selected for the initial transmission of RACH-less handover (i.e., retransmission of initial transmission of RACH-less handover):</w:t>
      </w:r>
    </w:p>
    <w:p w14:paraId="7866056E" w14:textId="77777777" w:rsidR="001B1B55" w:rsidRPr="00782F5C" w:rsidRDefault="001B1B55" w:rsidP="001B1B55">
      <w:pPr>
        <w:pStyle w:val="B3"/>
        <w:rPr>
          <w:lang w:eastAsia="zh-CN"/>
        </w:rPr>
      </w:pPr>
      <w:r w:rsidRPr="00782F5C">
        <w:rPr>
          <w:lang w:eastAsia="zh-CN"/>
        </w:rPr>
        <w:t>3&gt;</w:t>
      </w:r>
      <w:r w:rsidRPr="00782F5C">
        <w:rPr>
          <w:lang w:eastAsia="zh-CN"/>
        </w:rPr>
        <w:tab/>
        <w:t>select this SSB;</w:t>
      </w:r>
    </w:p>
    <w:p w14:paraId="7CEB358F"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indicate the SSB index corresponding to the configured uplink grant to the lower layer;</w:t>
      </w:r>
    </w:p>
    <w:p w14:paraId="66729EAA"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consider this configured uplink grant as valid.</w:t>
      </w:r>
    </w:p>
    <w:p w14:paraId="726C1DB6" w14:textId="4D63561C" w:rsidR="008E633E" w:rsidRDefault="008E633E" w:rsidP="002516CA">
      <w:pPr>
        <w:pStyle w:val="B1"/>
      </w:pPr>
      <w:r>
        <w:t>1&gt;</w:t>
      </w:r>
      <w:r>
        <w:tab/>
        <w:t xml:space="preserve">else if at least one SSB corresponding to the configured uplink grant with SS-RSRP above </w:t>
      </w:r>
      <w:r>
        <w:rPr>
          <w:i/>
          <w:iCs/>
        </w:rPr>
        <w:t>cg-RRC-RSRP-ThresholdSSB</w:t>
      </w:r>
      <w:r>
        <w:t xml:space="preserve"> is available:</w:t>
      </w:r>
    </w:p>
    <w:p w14:paraId="38BCBFCF" w14:textId="76EB4A88" w:rsidR="008E633E" w:rsidRDefault="008E633E" w:rsidP="002516CA">
      <w:pPr>
        <w:pStyle w:val="B2"/>
      </w:pPr>
      <w:r>
        <w:t>2&gt;</w:t>
      </w:r>
      <w:r>
        <w:tab/>
      </w:r>
      <w:r>
        <w:rPr>
          <w:rFonts w:eastAsia="宋体"/>
        </w:rPr>
        <w:t xml:space="preserve">select an SSB with SS-RSRP above </w:t>
      </w:r>
      <w:r>
        <w:rPr>
          <w:i/>
          <w:iCs/>
        </w:rPr>
        <w:t>cg-RRC-RSRP-ThresholdSSB</w:t>
      </w:r>
      <w:r>
        <w:t xml:space="preserve"> </w:t>
      </w:r>
      <w:r>
        <w:rPr>
          <w:rFonts w:eastAsia="宋体"/>
        </w:rPr>
        <w:t>amongst the SSB(s) associated with the configured uplink grant;</w:t>
      </w:r>
    </w:p>
    <w:p w14:paraId="3C17493B" w14:textId="3B9745DB" w:rsidR="008E633E" w:rsidRDefault="008E633E" w:rsidP="002516CA">
      <w:pPr>
        <w:pStyle w:val="B2"/>
        <w:rPr>
          <w:rFonts w:eastAsia="宋体"/>
          <w:lang w:eastAsia="ja-JP"/>
        </w:rPr>
      </w:pPr>
      <w:r>
        <w:rPr>
          <w:rFonts w:eastAsia="宋体"/>
        </w:rPr>
        <w:t>2&gt;</w:t>
      </w:r>
      <w:r>
        <w:rPr>
          <w:rFonts w:eastAsia="宋体"/>
        </w:rPr>
        <w:tab/>
        <w:t>indicate the selected SSB index to the lower layer;</w:t>
      </w:r>
    </w:p>
    <w:p w14:paraId="64613EE3" w14:textId="355FC58A" w:rsidR="008E633E" w:rsidRDefault="008E633E" w:rsidP="002516CA">
      <w:pPr>
        <w:pStyle w:val="B2"/>
        <w:rPr>
          <w:rFonts w:eastAsia="宋体"/>
        </w:rPr>
      </w:pPr>
      <w:r>
        <w:rPr>
          <w:rFonts w:eastAsia="宋体"/>
        </w:rPr>
        <w:t>2&gt;</w:t>
      </w:r>
      <w:r>
        <w:rPr>
          <w:rFonts w:eastAsia="宋体"/>
        </w:rPr>
        <w:tab/>
        <w:t>consider this configured uplink grant as valid.</w:t>
      </w:r>
    </w:p>
    <w:p w14:paraId="5A60A598" w14:textId="6910BD26" w:rsidR="00C70FBE" w:rsidRPr="00782F5C" w:rsidRDefault="00C70FBE" w:rsidP="00C70FBE">
      <w:pPr>
        <w:rPr>
          <w:ins w:id="13" w:author="Huawei, HiSilicon" w:date="2024-10-17T00:30:00Z"/>
          <w:lang w:eastAsia="zh-CN"/>
        </w:rPr>
      </w:pPr>
      <w:ins w:id="14" w:author="Huawei, HiSilicon" w:date="2024-10-17T00:30:00Z">
        <w:r>
          <w:rPr>
            <w:lang w:eastAsia="zh-CN"/>
          </w:rPr>
          <w:t>T</w:t>
        </w:r>
        <w:r w:rsidRPr="00782F5C">
          <w:rPr>
            <w:lang w:eastAsia="zh-CN"/>
          </w:rPr>
          <w:t>he MAC entity shall:</w:t>
        </w:r>
      </w:ins>
    </w:p>
    <w:p w14:paraId="306A1810" w14:textId="267D72B4" w:rsidR="001B1B55" w:rsidRPr="00782F5C" w:rsidRDefault="001B1B55" w:rsidP="004F0349">
      <w:pPr>
        <w:pStyle w:val="B1"/>
      </w:pPr>
      <w:r w:rsidRPr="00782F5C">
        <w:t>1&gt;</w:t>
      </w:r>
      <w:r w:rsidRPr="00782F5C">
        <w:tab/>
      </w:r>
      <w:ins w:id="15" w:author="Huawei, HiSilicon" w:date="2024-10-17T00:30:00Z">
        <w:r w:rsidR="00C472A3">
          <w:t>i</w:t>
        </w:r>
      </w:ins>
      <w:ins w:id="16" w:author="Huawei, HiSilicon" w:date="2024-10-16T00:42:00Z">
        <w:r w:rsidR="002516CA" w:rsidRPr="002516CA">
          <w:t xml:space="preserve">f no SSB </w:t>
        </w:r>
      </w:ins>
      <w:ins w:id="17" w:author="Huawei, HiSilicon" w:date="2024-10-16T00:44:00Z">
        <w:r w:rsidR="002516CA">
          <w:rPr>
            <w:lang w:eastAsia="zh-CN"/>
          </w:rPr>
          <w:t xml:space="preserve">configured for RACH-less handover with SS-RSRP above </w:t>
        </w:r>
        <w:r w:rsidR="002516CA">
          <w:rPr>
            <w:i/>
            <w:iCs/>
            <w:lang w:eastAsia="zh-CN"/>
          </w:rPr>
          <w:t>cg-RRC-RSRP-ThresholdSSB</w:t>
        </w:r>
        <w:r w:rsidR="002516CA">
          <w:rPr>
            <w:lang w:eastAsia="zh-CN"/>
          </w:rPr>
          <w:t xml:space="preserve"> is available</w:t>
        </w:r>
      </w:ins>
      <w:del w:id="18" w:author="Huawei, HiSilicon" w:date="2024-10-16T00:44:00Z">
        <w:r w:rsidRPr="00782F5C" w:rsidDel="002516CA">
          <w:delText>else</w:delText>
        </w:r>
      </w:del>
      <w:r w:rsidRPr="00782F5C">
        <w:t>:</w:t>
      </w:r>
    </w:p>
    <w:p w14:paraId="7129F3FA" w14:textId="0B52C91D" w:rsidR="001B1B55" w:rsidRPr="00782F5C" w:rsidDel="002516CA" w:rsidRDefault="001B1B55" w:rsidP="004F0349">
      <w:pPr>
        <w:pStyle w:val="B2"/>
        <w:rPr>
          <w:del w:id="19" w:author="Huawei, HiSilicon" w:date="2024-10-16T00:41:00Z"/>
          <w:rFonts w:eastAsia="宋体"/>
        </w:rPr>
      </w:pPr>
      <w:del w:id="20" w:author="Huawei, HiSilicon" w:date="2024-10-16T00:41:00Z">
        <w:r w:rsidRPr="00782F5C" w:rsidDel="002516CA">
          <w:rPr>
            <w:rFonts w:eastAsia="宋体"/>
          </w:rPr>
          <w:delText>2&gt;</w:delText>
        </w:r>
        <w:r w:rsidRPr="00782F5C" w:rsidDel="002516CA">
          <w:rPr>
            <w:rFonts w:eastAsia="宋体"/>
          </w:rPr>
          <w:tab/>
          <w:delText>consider this configured uplink grant as not valid;</w:delText>
        </w:r>
      </w:del>
    </w:p>
    <w:p w14:paraId="7181B9AD" w14:textId="77777777" w:rsidR="001B1B55" w:rsidRPr="00782F5C" w:rsidRDefault="001B1B55" w:rsidP="001B1B55">
      <w:pPr>
        <w:pStyle w:val="B2"/>
        <w:rPr>
          <w:rFonts w:eastAsia="宋体"/>
        </w:rPr>
      </w:pPr>
      <w:r w:rsidRPr="00782F5C">
        <w:rPr>
          <w:rFonts w:eastAsia="宋体"/>
        </w:rPr>
        <w:t>2&gt;</w:t>
      </w:r>
      <w:r w:rsidRPr="00782F5C">
        <w:rPr>
          <w:rFonts w:eastAsia="宋体"/>
        </w:rPr>
        <w:tab/>
        <w:t>initiate Random Access procedure in clause 5.1.</w:t>
      </w:r>
    </w:p>
    <w:p w14:paraId="18BD056E" w14:textId="77777777" w:rsidR="001B1B55" w:rsidRPr="00782F5C" w:rsidRDefault="001B1B55" w:rsidP="001B1B55">
      <w:pPr>
        <w:pStyle w:val="NO"/>
        <w:rPr>
          <w:rFonts w:eastAsia="等线"/>
          <w:lang w:eastAsia="zh-CN"/>
        </w:rPr>
      </w:pPr>
      <w:r w:rsidRPr="00782F5C">
        <w:rPr>
          <w:lang w:eastAsia="ko-KR"/>
        </w:rPr>
        <w:t>NOTE 1A:</w:t>
      </w:r>
      <w:r w:rsidRPr="00782F5C">
        <w:rPr>
          <w:lang w:eastAsia="ko-KR"/>
        </w:rPr>
        <w:tab/>
        <w:t xml:space="preserve">When the UE determines if there is an SSB with SS-RSRP above </w:t>
      </w:r>
      <w:r w:rsidRPr="00782F5C">
        <w:rPr>
          <w:i/>
          <w:lang w:eastAsia="zh-CN"/>
        </w:rPr>
        <w:t>cg-RRC-RSRP-ThresholdSSB</w:t>
      </w:r>
      <w:r w:rsidRPr="00782F5C">
        <w:rPr>
          <w:iCs/>
          <w:lang w:eastAsia="zh-CN"/>
        </w:rPr>
        <w:t xml:space="preserve"> or </w:t>
      </w:r>
      <w:r w:rsidRPr="00782F5C">
        <w:rPr>
          <w:i/>
          <w:lang w:eastAsia="zh-CN"/>
        </w:rPr>
        <w:t>cg-SDT-RSRP-ThresholdSSB</w:t>
      </w:r>
      <w:r w:rsidRPr="00782F5C">
        <w:rPr>
          <w:lang w:eastAsia="ko-KR"/>
        </w:rPr>
        <w:t>, the UE uses the latest unfiltered L1-RSRP measurement.</w:t>
      </w:r>
    </w:p>
    <w:p w14:paraId="26860FE0" w14:textId="77777777" w:rsidR="001B1B55" w:rsidRPr="00782F5C" w:rsidRDefault="001B1B55" w:rsidP="001B1B55">
      <w:pPr>
        <w:rPr>
          <w:noProof/>
          <w:lang w:eastAsia="ko-KR"/>
        </w:rPr>
      </w:pPr>
      <w:r w:rsidRPr="00782F5C">
        <w:rPr>
          <w:noProof/>
          <w:lang w:eastAsia="ko-KR"/>
        </w:rPr>
        <w:lastRenderedPageBreak/>
        <w:t xml:space="preserve">After an uplink grant is configured for a configured grant Type 2, the MAC entity shall consider </w:t>
      </w:r>
      <w:r w:rsidRPr="00782F5C">
        <w:rPr>
          <w:rFonts w:eastAsia="Malgun Gothic"/>
          <w:noProof/>
          <w:lang w:eastAsia="ko-KR"/>
        </w:rPr>
        <w:t xml:space="preserve">sequentially </w:t>
      </w:r>
      <w:r w:rsidRPr="00782F5C">
        <w:rPr>
          <w:noProof/>
          <w:lang w:eastAsia="ko-KR"/>
        </w:rPr>
        <w:t xml:space="preserve">that the configured uplink grant, or the first 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001BBFB9" w14:textId="77777777" w:rsidR="001B1B55" w:rsidRPr="00782F5C" w:rsidRDefault="001B1B55" w:rsidP="001B1B55">
      <w:pPr>
        <w:pStyle w:val="EQ"/>
        <w:rPr>
          <w:lang w:eastAsia="ko-KR"/>
        </w:rPr>
      </w:pPr>
      <w:r w:rsidRPr="00782F5C">
        <w:rPr>
          <w:lang w:eastAsia="ko-KR"/>
        </w:rPr>
        <w:tab/>
        <w:t xml:space="preserve">[(SFN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[(SFN</w:t>
      </w:r>
      <w:r w:rsidRPr="00782F5C">
        <w:rPr>
          <w:vertAlign w:val="subscript"/>
          <w:lang w:eastAsia="ko-KR"/>
        </w:rPr>
        <w:t>start time</w:t>
      </w:r>
      <w:r w:rsidRPr="00782F5C">
        <w:rPr>
          <w:lang w:eastAsia="ko-KR"/>
        </w:rPr>
        <w:t xml:space="preserve">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br/>
      </w:r>
      <w:r w:rsidRPr="00782F5C">
        <w:rPr>
          <w:lang w:eastAsia="ko-KR"/>
        </w:rPr>
        <w:tab/>
        <w:t>+ slot</w:t>
      </w:r>
      <w:r w:rsidRPr="00782F5C">
        <w:rPr>
          <w:vertAlign w:val="subscript"/>
          <w:lang w:eastAsia="ko-KR"/>
        </w:rPr>
        <w:t>start time</w:t>
      </w:r>
      <w:r w:rsidRPr="00782F5C">
        <w:rPr>
          <w:lang w:eastAsia="ko-KR"/>
        </w:rPr>
        <w:t xml:space="preserve"> × </w:t>
      </w:r>
      <w:r w:rsidRPr="00782F5C">
        <w:rPr>
          <w:i/>
          <w:lang w:eastAsia="ko-KR"/>
        </w:rPr>
        <w:t>numberOfSymbolsPerSlot</w:t>
      </w:r>
      <w:r w:rsidRPr="00782F5C">
        <w:rPr>
          <w:lang w:eastAsia="ko-KR"/>
        </w:rPr>
        <w:t xml:space="preserve"> + symbol</w:t>
      </w:r>
      <w:r w:rsidRPr="00782F5C">
        <w:rPr>
          <w:vertAlign w:val="subscript"/>
          <w:lang w:eastAsia="ko-KR"/>
        </w:rPr>
        <w:t>start time</w:t>
      </w:r>
      <w:r w:rsidRPr="00782F5C">
        <w:rPr>
          <w:lang w:eastAsia="ko-KR"/>
        </w:rPr>
        <w:t xml:space="preserve">)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4396CA4A" w14:textId="77777777" w:rsidR="001B1B55" w:rsidRPr="00782F5C" w:rsidRDefault="001B1B55" w:rsidP="001B1B55">
      <w:pPr>
        <w:rPr>
          <w:noProof/>
          <w:lang w:eastAsia="ko-KR"/>
        </w:rPr>
      </w:pPr>
      <w:r w:rsidRPr="00782F5C">
        <w:rPr>
          <w:noProof/>
          <w:lang w:eastAsia="ko-KR"/>
        </w:rPr>
        <w:t>where SFN</w:t>
      </w:r>
      <w:r w:rsidRPr="00782F5C">
        <w:rPr>
          <w:noProof/>
          <w:vertAlign w:val="subscript"/>
          <w:lang w:eastAsia="ko-KR"/>
        </w:rPr>
        <w:t>start time</w:t>
      </w:r>
      <w:r w:rsidRPr="00782F5C">
        <w:rPr>
          <w:noProof/>
          <w:lang w:eastAsia="ko-KR"/>
        </w:rPr>
        <w:t>, slot</w:t>
      </w:r>
      <w:r w:rsidRPr="00782F5C">
        <w:rPr>
          <w:noProof/>
          <w:vertAlign w:val="subscript"/>
          <w:lang w:eastAsia="ko-KR"/>
        </w:rPr>
        <w:t>start time</w:t>
      </w:r>
      <w:r w:rsidRPr="00782F5C">
        <w:rPr>
          <w:noProof/>
          <w:lang w:eastAsia="ko-KR"/>
        </w:rPr>
        <w:t>, and symbol</w:t>
      </w:r>
      <w:r w:rsidRPr="00782F5C">
        <w:rPr>
          <w:noProof/>
          <w:vertAlign w:val="subscript"/>
          <w:lang w:eastAsia="ko-KR"/>
        </w:rPr>
        <w:t>start time</w:t>
      </w:r>
      <w:r w:rsidRPr="00782F5C">
        <w:rPr>
          <w:noProof/>
          <w:lang w:eastAsia="ko-KR"/>
        </w:rPr>
        <w:t xml:space="preserve"> are the SFN, slot, and symbol, respectively, of the first transmission opportunity of PUSCH where the configured uplink grant was (re-)initialised.</w:t>
      </w:r>
    </w:p>
    <w:p w14:paraId="0ADB4790" w14:textId="77777777" w:rsidR="001B1B55" w:rsidRPr="00782F5C" w:rsidRDefault="001B1B55" w:rsidP="001B1B55">
      <w:pPr>
        <w:rPr>
          <w:lang w:eastAsia="zh-CN"/>
        </w:rPr>
      </w:pPr>
      <w:r w:rsidRPr="00782F5C">
        <w:rPr>
          <w:lang w:eastAsia="zh-CN"/>
        </w:rPr>
        <w:t>For a multi-PUSCH configured grant Type 2, the M</w:t>
      </w:r>
      <w:r w:rsidRPr="00782F5C">
        <w:rPr>
          <w:vertAlign w:val="superscript"/>
          <w:lang w:eastAsia="zh-CN"/>
        </w:rPr>
        <w:t>th</w:t>
      </w:r>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the same </w:t>
      </w:r>
      <w:r w:rsidRPr="00782F5C">
        <w:rPr>
          <w:i/>
          <w:iCs/>
          <w:lang w:eastAsia="zh-CN"/>
        </w:rPr>
        <w:t>periodicity</w:t>
      </w:r>
      <w:r w:rsidRPr="00782F5C">
        <w:rPr>
          <w:lang w:eastAsia="zh-CN"/>
        </w:rPr>
        <w:t xml:space="preserve"> occurs (M</w:t>
      </w:r>
      <w:r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1955168A" w14:textId="77777777" w:rsidR="001B1B55" w:rsidRPr="00782F5C" w:rsidRDefault="001B1B55" w:rsidP="001B1B55">
      <w:pPr>
        <w:rPr>
          <w:noProof/>
          <w:lang w:eastAsia="ko-KR"/>
        </w:rPr>
      </w:pPr>
      <w:r w:rsidRPr="00782F5C">
        <w:rPr>
          <w:noProof/>
          <w:lang w:eastAsia="ko-KR"/>
        </w:rPr>
        <w:t xml:space="preserve">If </w:t>
      </w:r>
      <w:r w:rsidRPr="00782F5C">
        <w:rPr>
          <w:i/>
          <w:iCs/>
          <w:noProof/>
          <w:lang w:eastAsia="ko-KR"/>
        </w:rPr>
        <w:t>cg-nrofPUSCH-InSlot</w:t>
      </w:r>
      <w:r w:rsidRPr="00782F5C">
        <w:rPr>
          <w:noProof/>
          <w:lang w:eastAsia="ko-KR"/>
        </w:rPr>
        <w:t xml:space="preserve"> or </w:t>
      </w:r>
      <w:r w:rsidRPr="00782F5C">
        <w:rPr>
          <w:i/>
          <w:iCs/>
          <w:noProof/>
          <w:lang w:eastAsia="ko-KR"/>
        </w:rPr>
        <w:t>cg-nrofSlots</w:t>
      </w:r>
      <w:r w:rsidRPr="00782F5C">
        <w:rPr>
          <w:noProof/>
          <w:lang w:eastAsia="ko-KR"/>
        </w:rPr>
        <w:t xml:space="preserve"> is configured for a configured grant Type 1 or Type 2, the MAC entity shall consider the uplink grants occur in those additional PUSCH allocations as specified in clause 6.1.2.3 of TS 38.214 [7].</w:t>
      </w:r>
    </w:p>
    <w:p w14:paraId="704E5A96" w14:textId="77777777" w:rsidR="001B1B55" w:rsidRPr="00782F5C" w:rsidRDefault="001B1B55" w:rsidP="001B1B55">
      <w:pPr>
        <w:pStyle w:val="NO"/>
        <w:rPr>
          <w:noProof/>
          <w:lang w:eastAsia="ko-KR"/>
        </w:rPr>
      </w:pPr>
      <w:r w:rsidRPr="00782F5C">
        <w:rPr>
          <w:rFonts w:eastAsiaTheme="minorEastAsia"/>
          <w:lang w:eastAsia="en-US"/>
        </w:rPr>
        <w:t>NOTE 2:</w:t>
      </w:r>
      <w:r w:rsidRPr="00782F5C">
        <w:rPr>
          <w:rFonts w:eastAsiaTheme="minorEastAsia"/>
          <w:noProof/>
          <w:lang w:eastAsia="en-US"/>
        </w:rPr>
        <w:tab/>
        <w:t>In case of unaligned SFN across carriers in a cell group</w:t>
      </w:r>
      <w:r w:rsidRPr="00782F5C">
        <w:rPr>
          <w:rFonts w:eastAsiaTheme="minorEastAsia"/>
          <w:lang w:eastAsia="en-US"/>
        </w:rPr>
        <w:t>, the SFN of the concerned Serving Cell is used to calculate the occurrences of configured uplink grants.</w:t>
      </w:r>
    </w:p>
    <w:p w14:paraId="08F61E03" w14:textId="77777777" w:rsidR="001B1B55" w:rsidRPr="00782F5C" w:rsidRDefault="001B1B55" w:rsidP="001B1B55">
      <w:pPr>
        <w:rPr>
          <w:noProof/>
          <w:lang w:eastAsia="ko-KR"/>
        </w:rPr>
      </w:pPr>
      <w:r w:rsidRPr="00782F5C">
        <w:rPr>
          <w:noProof/>
          <w:lang w:eastAsia="ko-KR"/>
        </w:rPr>
        <w:t>When the configured uplink grant is released by upper layers, all the corresponding configurations shall be released and all corresponding uplink grants shall be cleared.</w:t>
      </w:r>
    </w:p>
    <w:p w14:paraId="64EA13C2" w14:textId="77777777" w:rsidR="001B1B55" w:rsidRPr="00782F5C" w:rsidRDefault="001B1B55" w:rsidP="001B1B55">
      <w:pPr>
        <w:rPr>
          <w:noProof/>
          <w:lang w:eastAsia="ko-KR"/>
        </w:rPr>
      </w:pPr>
      <w:r w:rsidRPr="00782F5C">
        <w:rPr>
          <w:noProof/>
          <w:lang w:eastAsia="ko-KR"/>
        </w:rPr>
        <w:t>The MAC entity shall:</w:t>
      </w:r>
    </w:p>
    <w:p w14:paraId="0304DBF0" w14:textId="77777777" w:rsidR="001B1B55" w:rsidRPr="00782F5C" w:rsidRDefault="001B1B55" w:rsidP="001B1B55">
      <w:pPr>
        <w:pStyle w:val="B1"/>
        <w:rPr>
          <w:noProof/>
          <w:lang w:eastAsia="ko-KR"/>
        </w:rPr>
      </w:pPr>
      <w:r w:rsidRPr="00782F5C">
        <w:rPr>
          <w:noProof/>
          <w:lang w:eastAsia="ko-KR"/>
        </w:rPr>
        <w:t>1&gt;</w:t>
      </w:r>
      <w:r w:rsidRPr="00782F5C">
        <w:rPr>
          <w:noProof/>
          <w:lang w:eastAsia="ko-KR"/>
        </w:rPr>
        <w:tab/>
        <w:t xml:space="preserve">if </w:t>
      </w:r>
      <w:r w:rsidRPr="00782F5C">
        <w:rPr>
          <w:rFonts w:eastAsia="Malgun Gothic"/>
          <w:noProof/>
          <w:lang w:eastAsia="ko-KR"/>
        </w:rPr>
        <w:t xml:space="preserve">at least one </w:t>
      </w:r>
      <w:r w:rsidRPr="00782F5C">
        <w:rPr>
          <w:noProof/>
        </w:rPr>
        <w:t>configured uplink grant confirmation has been triggered and not cancelled</w:t>
      </w:r>
      <w:r w:rsidRPr="00782F5C">
        <w:rPr>
          <w:noProof/>
          <w:lang w:eastAsia="ko-KR"/>
        </w:rPr>
        <w:t>; and</w:t>
      </w:r>
    </w:p>
    <w:p w14:paraId="6C762D39" w14:textId="77777777" w:rsidR="001B1B55" w:rsidRPr="00782F5C" w:rsidRDefault="001B1B55" w:rsidP="001B1B55">
      <w:pPr>
        <w:pStyle w:val="B1"/>
        <w:rPr>
          <w:noProof/>
        </w:rPr>
      </w:pPr>
      <w:r w:rsidRPr="00782F5C">
        <w:rPr>
          <w:noProof/>
          <w:lang w:eastAsia="ko-KR"/>
        </w:rPr>
        <w:t>1&gt;</w:t>
      </w:r>
      <w:r w:rsidRPr="00782F5C">
        <w:rPr>
          <w:noProof/>
        </w:rPr>
        <w:tab/>
        <w:t>if the MAC entity has UL resources allocated for new transmission:</w:t>
      </w:r>
    </w:p>
    <w:p w14:paraId="0CB1D5E7" w14:textId="77777777" w:rsidR="001B1B55" w:rsidRPr="00782F5C" w:rsidRDefault="001B1B55" w:rsidP="001B1B55">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 xml:space="preserve">if, in this MAC entity, at least one configured uplink grant is configured by </w:t>
      </w:r>
      <w:r w:rsidRPr="00782F5C">
        <w:rPr>
          <w:i/>
        </w:rPr>
        <w:t>configuredGrantConfigToAddModList</w:t>
      </w:r>
      <w:r w:rsidRPr="00782F5C">
        <w:rPr>
          <w:rFonts w:eastAsia="Malgun Gothic"/>
          <w:noProof/>
          <w:lang w:eastAsia="ko-KR"/>
        </w:rPr>
        <w:t>:</w:t>
      </w:r>
    </w:p>
    <w:p w14:paraId="1D67C295" w14:textId="77777777" w:rsidR="001B1B55" w:rsidRPr="00782F5C" w:rsidRDefault="001B1B55" w:rsidP="001B1B55">
      <w:pPr>
        <w:pStyle w:val="B3"/>
        <w:rPr>
          <w:rFonts w:eastAsiaTheme="minorEastAsia"/>
          <w:noProof/>
          <w:lang w:eastAsia="ko-KR"/>
        </w:rPr>
      </w:pPr>
      <w:r w:rsidRPr="00782F5C">
        <w:rPr>
          <w:noProof/>
          <w:lang w:eastAsia="ko-KR"/>
        </w:rPr>
        <w:t>3&gt;</w:t>
      </w:r>
      <w:r w:rsidRPr="00782F5C">
        <w:rPr>
          <w:noProof/>
          <w:lang w:eastAsia="zh-CN"/>
        </w:rPr>
        <w:tab/>
        <w:t xml:space="preserve">instruct the Multiplexing and Assembly procedure to generate a Multiple Entry </w:t>
      </w:r>
      <w:r w:rsidRPr="00782F5C">
        <w:rPr>
          <w:noProof/>
          <w:lang w:eastAsia="ko-KR"/>
        </w:rPr>
        <w:t>Configured Grant</w:t>
      </w:r>
      <w:r w:rsidRPr="00782F5C">
        <w:rPr>
          <w:noProof/>
          <w:lang w:eastAsia="zh-CN"/>
        </w:rPr>
        <w:t xml:space="preserve"> </w:t>
      </w:r>
      <w:r w:rsidRPr="00782F5C">
        <w:rPr>
          <w:noProof/>
          <w:lang w:eastAsia="ko-KR"/>
        </w:rPr>
        <w:t>C</w:t>
      </w:r>
      <w:r w:rsidRPr="00782F5C">
        <w:rPr>
          <w:noProof/>
          <w:lang w:eastAsia="zh-CN"/>
        </w:rPr>
        <w:t xml:space="preserve">onfirmation MAC </w:t>
      </w:r>
      <w:r w:rsidRPr="00782F5C">
        <w:rPr>
          <w:noProof/>
          <w:lang w:eastAsia="ko-KR"/>
        </w:rPr>
        <w:t>CE</w:t>
      </w:r>
      <w:r w:rsidRPr="00782F5C">
        <w:rPr>
          <w:noProof/>
          <w:lang w:eastAsia="zh-CN"/>
        </w:rPr>
        <w:t xml:space="preserve"> as defined in clause 6.1.3.</w:t>
      </w:r>
      <w:r w:rsidRPr="00782F5C">
        <w:rPr>
          <w:noProof/>
          <w:lang w:eastAsia="ko-KR"/>
        </w:rPr>
        <w:t>31</w:t>
      </w:r>
      <w:r w:rsidRPr="00782F5C">
        <w:rPr>
          <w:noProof/>
          <w:lang w:eastAsia="zh-CN"/>
        </w:rPr>
        <w:t>.</w:t>
      </w:r>
    </w:p>
    <w:p w14:paraId="30A0826E" w14:textId="77777777" w:rsidR="001B1B55" w:rsidRPr="00782F5C" w:rsidRDefault="001B1B55" w:rsidP="001B1B55">
      <w:pPr>
        <w:pStyle w:val="B2"/>
        <w:rPr>
          <w:noProof/>
          <w:lang w:eastAsia="ko-KR"/>
        </w:rPr>
      </w:pPr>
      <w:r w:rsidRPr="00782F5C">
        <w:rPr>
          <w:rFonts w:eastAsia="Malgun Gothic"/>
          <w:noProof/>
          <w:lang w:eastAsia="ko-KR"/>
        </w:rPr>
        <w:t>2&gt;</w:t>
      </w:r>
      <w:r w:rsidRPr="00782F5C">
        <w:rPr>
          <w:rFonts w:eastAsia="Malgun Gothic"/>
          <w:noProof/>
          <w:lang w:eastAsia="ko-KR"/>
        </w:rPr>
        <w:tab/>
        <w:t>else:</w:t>
      </w:r>
    </w:p>
    <w:p w14:paraId="18B88790" w14:textId="77777777" w:rsidR="001B1B55" w:rsidRPr="00782F5C" w:rsidRDefault="001B1B55" w:rsidP="001B1B55">
      <w:pPr>
        <w:pStyle w:val="B3"/>
        <w:rPr>
          <w:noProof/>
          <w:lang w:eastAsia="zh-CN"/>
        </w:rPr>
      </w:pPr>
      <w:r w:rsidRPr="00782F5C">
        <w:rPr>
          <w:noProof/>
          <w:lang w:eastAsia="ko-KR"/>
        </w:rPr>
        <w:t>3&gt;</w:t>
      </w:r>
      <w:r w:rsidRPr="00782F5C">
        <w:rPr>
          <w:noProof/>
          <w:lang w:eastAsia="zh-CN"/>
        </w:rPr>
        <w:tab/>
        <w:t xml:space="preserve">instruct the Multiplexing and Assembly procedure to generate a </w:t>
      </w:r>
      <w:r w:rsidRPr="00782F5C">
        <w:rPr>
          <w:noProof/>
          <w:lang w:eastAsia="ko-KR"/>
        </w:rPr>
        <w:t>Configured Grant</w:t>
      </w:r>
      <w:r w:rsidRPr="00782F5C">
        <w:rPr>
          <w:noProof/>
          <w:lang w:eastAsia="zh-CN"/>
        </w:rPr>
        <w:t xml:space="preserve"> </w:t>
      </w:r>
      <w:r w:rsidRPr="00782F5C">
        <w:rPr>
          <w:noProof/>
          <w:lang w:eastAsia="ko-KR"/>
        </w:rPr>
        <w:t>C</w:t>
      </w:r>
      <w:r w:rsidRPr="00782F5C">
        <w:rPr>
          <w:noProof/>
          <w:lang w:eastAsia="zh-CN"/>
        </w:rPr>
        <w:t xml:space="preserve">onfirmation MAC </w:t>
      </w:r>
      <w:r w:rsidRPr="00782F5C">
        <w:rPr>
          <w:noProof/>
          <w:lang w:eastAsia="ko-KR"/>
        </w:rPr>
        <w:t>CE</w:t>
      </w:r>
      <w:r w:rsidRPr="00782F5C">
        <w:rPr>
          <w:noProof/>
          <w:lang w:eastAsia="zh-CN"/>
        </w:rPr>
        <w:t xml:space="preserve"> as defined in clause 6.1.3.</w:t>
      </w:r>
      <w:r w:rsidRPr="00782F5C">
        <w:rPr>
          <w:noProof/>
          <w:lang w:eastAsia="ko-KR"/>
        </w:rPr>
        <w:t>7</w:t>
      </w:r>
      <w:r w:rsidRPr="00782F5C">
        <w:rPr>
          <w:noProof/>
          <w:lang w:eastAsia="zh-CN"/>
        </w:rPr>
        <w:t>.</w:t>
      </w:r>
    </w:p>
    <w:p w14:paraId="7A354B5E" w14:textId="77777777" w:rsidR="001B1B55" w:rsidRPr="00782F5C" w:rsidRDefault="001B1B55" w:rsidP="001B1B55">
      <w:pPr>
        <w:pStyle w:val="B2"/>
        <w:rPr>
          <w:noProof/>
          <w:lang w:eastAsia="zh-CN"/>
        </w:rPr>
      </w:pPr>
      <w:r w:rsidRPr="00782F5C">
        <w:rPr>
          <w:noProof/>
          <w:lang w:eastAsia="ko-KR"/>
        </w:rPr>
        <w:t>2&gt;</w:t>
      </w:r>
      <w:r w:rsidRPr="00782F5C">
        <w:rPr>
          <w:noProof/>
          <w:lang w:eastAsia="zh-CN"/>
        </w:rPr>
        <w:tab/>
        <w:t xml:space="preserve">cancel all triggered </w:t>
      </w:r>
      <w:r w:rsidRPr="00782F5C">
        <w:rPr>
          <w:noProof/>
          <w:lang w:eastAsia="ko-KR"/>
        </w:rPr>
        <w:t>configured uplink grant</w:t>
      </w:r>
      <w:r w:rsidRPr="00782F5C">
        <w:rPr>
          <w:noProof/>
          <w:lang w:eastAsia="zh-CN"/>
        </w:rPr>
        <w:t xml:space="preserve"> confirmation(s).</w:t>
      </w:r>
    </w:p>
    <w:p w14:paraId="69994DDB" w14:textId="77777777" w:rsidR="001B1B55" w:rsidRPr="00782F5C" w:rsidRDefault="001B1B55" w:rsidP="001B1B55">
      <w:pPr>
        <w:rPr>
          <w:noProof/>
          <w:lang w:eastAsia="ko-KR"/>
        </w:rPr>
      </w:pPr>
      <w:r w:rsidRPr="00782F5C">
        <w:rPr>
          <w:noProof/>
          <w:lang w:eastAsia="zh-CN"/>
        </w:rPr>
        <w:t xml:space="preserve">For a configured grant Type 2, </w:t>
      </w:r>
      <w:r w:rsidRPr="00782F5C">
        <w:rPr>
          <w:noProof/>
          <w:lang w:eastAsia="ko-KR"/>
        </w:rPr>
        <w:t>t</w:t>
      </w:r>
      <w:r w:rsidRPr="00782F5C">
        <w:rPr>
          <w:noProof/>
        </w:rPr>
        <w:t xml:space="preserve">he MAC entity shall </w:t>
      </w:r>
      <w:r w:rsidRPr="00782F5C">
        <w:rPr>
          <w:noProof/>
          <w:lang w:eastAsia="ko-KR"/>
        </w:rPr>
        <w:t>clear</w:t>
      </w:r>
      <w:r w:rsidRPr="00782F5C">
        <w:rPr>
          <w:noProof/>
        </w:rPr>
        <w:t xml:space="preserve"> the configured uplink grant(s)</w:t>
      </w:r>
      <w:r w:rsidRPr="00782F5C">
        <w:rPr>
          <w:noProof/>
          <w:lang w:eastAsia="zh-CN"/>
        </w:rPr>
        <w:t xml:space="preserve"> </w:t>
      </w:r>
      <w:r w:rsidRPr="00782F5C">
        <w:rPr>
          <w:noProof/>
        </w:rPr>
        <w:t>immediately after</w:t>
      </w:r>
      <w:r w:rsidRPr="00782F5C">
        <w:rPr>
          <w:noProof/>
          <w:lang w:eastAsia="zh-CN"/>
        </w:rPr>
        <w:t xml:space="preserve"> </w:t>
      </w:r>
      <w:r w:rsidRPr="00782F5C">
        <w:t xml:space="preserve">first transmission of </w:t>
      </w:r>
      <w:r w:rsidRPr="00782F5C">
        <w:rPr>
          <w:noProof/>
          <w:lang w:eastAsia="ko-KR"/>
        </w:rPr>
        <w:t>Configured Grant C</w:t>
      </w:r>
      <w:r w:rsidRPr="00782F5C">
        <w:rPr>
          <w:noProof/>
        </w:rPr>
        <w:t>onfirmation MAC C</w:t>
      </w:r>
      <w:r w:rsidRPr="00782F5C">
        <w:rPr>
          <w:noProof/>
          <w:lang w:eastAsia="ko-KR"/>
        </w:rPr>
        <w:t>E</w:t>
      </w:r>
      <w:r w:rsidRPr="00782F5C">
        <w:rPr>
          <w:rFonts w:eastAsia="Malgun Gothic"/>
          <w:noProof/>
          <w:lang w:eastAsia="ko-KR"/>
        </w:rPr>
        <w:t xml:space="preserve"> or Multiple Entry Configured Grant Confirmation MAC CE</w:t>
      </w:r>
      <w:r w:rsidRPr="00782F5C">
        <w:rPr>
          <w:noProof/>
        </w:rPr>
        <w:t xml:space="preserve"> </w:t>
      </w:r>
      <w:r w:rsidRPr="00782F5C">
        <w:rPr>
          <w:rFonts w:eastAsia="Malgun Gothic"/>
          <w:noProof/>
          <w:lang w:eastAsia="zh-CN"/>
        </w:rPr>
        <w:t>which confirms</w:t>
      </w:r>
      <w:r w:rsidRPr="00782F5C">
        <w:rPr>
          <w:noProof/>
        </w:rPr>
        <w:t xml:space="preserve"> the </w:t>
      </w:r>
      <w:r w:rsidRPr="00782F5C">
        <w:rPr>
          <w:noProof/>
          <w:lang w:eastAsia="ko-KR"/>
        </w:rPr>
        <w:t>configured uplink grant deactivation</w:t>
      </w:r>
      <w:r w:rsidRPr="00782F5C">
        <w:rPr>
          <w:noProof/>
        </w:rPr>
        <w:t>.</w:t>
      </w:r>
    </w:p>
    <w:p w14:paraId="394CBC60" w14:textId="77777777" w:rsidR="001B1B55" w:rsidRPr="00782F5C" w:rsidRDefault="001B1B55" w:rsidP="001B1B55">
      <w:pPr>
        <w:rPr>
          <w:noProof/>
          <w:lang w:eastAsia="ko-KR"/>
        </w:rPr>
      </w:pPr>
      <w:r w:rsidRPr="00782F5C">
        <w:rPr>
          <w:noProof/>
          <w:lang w:eastAsia="ko-KR"/>
        </w:rPr>
        <w:t>Retransmissions use:</w:t>
      </w:r>
    </w:p>
    <w:p w14:paraId="4FE38557"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repetition of configured uplink grants; or</w:t>
      </w:r>
    </w:p>
    <w:p w14:paraId="667F4BF8"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received uplink grants addressed to CS-RNTI; or</w:t>
      </w:r>
    </w:p>
    <w:p w14:paraId="3C92627A"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lang w:eastAsia="ko-KR"/>
        </w:rPr>
        <w:t xml:space="preserve">configured uplink grants with </w:t>
      </w:r>
      <w:r w:rsidRPr="00782F5C">
        <w:rPr>
          <w:i/>
          <w:iCs/>
          <w:lang w:eastAsia="ko-KR"/>
        </w:rPr>
        <w:t>cg-RetransmissionTimer</w:t>
      </w:r>
      <w:r w:rsidRPr="00782F5C">
        <w:rPr>
          <w:lang w:eastAsia="ko-KR"/>
        </w:rPr>
        <w:t>,</w:t>
      </w:r>
      <w:r w:rsidRPr="00782F5C">
        <w:rPr>
          <w:i/>
          <w:lang w:eastAsia="ko-KR"/>
        </w:rPr>
        <w:t xml:space="preserve"> cg-RRC-RetransmissionTimer</w:t>
      </w:r>
      <w:r w:rsidRPr="00782F5C">
        <w:rPr>
          <w:lang w:eastAsia="ko-KR"/>
        </w:rPr>
        <w:t xml:space="preserve"> or </w:t>
      </w:r>
      <w:r w:rsidRPr="00782F5C">
        <w:rPr>
          <w:i/>
          <w:lang w:eastAsia="ko-KR"/>
        </w:rPr>
        <w:t>cg-SDT-RetransmissionTimer</w:t>
      </w:r>
      <w:r w:rsidRPr="00782F5C">
        <w:rPr>
          <w:lang w:eastAsia="ko-KR"/>
        </w:rPr>
        <w:t xml:space="preserve"> configured</w:t>
      </w:r>
      <w:r w:rsidRPr="00782F5C">
        <w:rPr>
          <w:noProof/>
          <w:lang w:eastAsia="ko-KR"/>
        </w:rPr>
        <w:t>.</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6"/>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13036" w14:textId="77777777" w:rsidR="00B2330F" w:rsidRPr="00D04EF0" w:rsidRDefault="00B2330F">
      <w:pPr>
        <w:spacing w:after="0"/>
      </w:pPr>
      <w:r w:rsidRPr="00D04EF0">
        <w:separator/>
      </w:r>
    </w:p>
  </w:endnote>
  <w:endnote w:type="continuationSeparator" w:id="0">
    <w:p w14:paraId="248B4B7B" w14:textId="77777777" w:rsidR="00B2330F" w:rsidRPr="00D04EF0" w:rsidRDefault="00B2330F">
      <w:pPr>
        <w:spacing w:after="0"/>
      </w:pPr>
      <w:r w:rsidRPr="00D04EF0">
        <w:continuationSeparator/>
      </w:r>
    </w:p>
  </w:endnote>
  <w:endnote w:type="continuationNotice" w:id="1">
    <w:p w14:paraId="16163AED" w14:textId="77777777" w:rsidR="00B2330F" w:rsidRPr="00D04EF0" w:rsidRDefault="00B23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EA915" w14:textId="77777777" w:rsidR="00B2330F" w:rsidRPr="00D04EF0" w:rsidRDefault="00B2330F">
      <w:pPr>
        <w:spacing w:after="0"/>
      </w:pPr>
      <w:r w:rsidRPr="00D04EF0">
        <w:separator/>
      </w:r>
    </w:p>
  </w:footnote>
  <w:footnote w:type="continuationSeparator" w:id="0">
    <w:p w14:paraId="7D533B4C" w14:textId="77777777" w:rsidR="00B2330F" w:rsidRPr="00D04EF0" w:rsidRDefault="00B2330F">
      <w:pPr>
        <w:spacing w:after="0"/>
      </w:pPr>
      <w:r w:rsidRPr="00D04EF0">
        <w:continuationSeparator/>
      </w:r>
    </w:p>
  </w:footnote>
  <w:footnote w:type="continuationNotice" w:id="1">
    <w:p w14:paraId="6EE76FCA" w14:textId="77777777" w:rsidR="00B2330F" w:rsidRPr="00D04EF0" w:rsidRDefault="00B233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598"/>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BEB"/>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B40"/>
    <w:rsid w:val="001B1B55"/>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760"/>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6CA"/>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3B"/>
    <w:rsid w:val="00274800"/>
    <w:rsid w:val="0027497F"/>
    <w:rsid w:val="002749A8"/>
    <w:rsid w:val="00274E37"/>
    <w:rsid w:val="002750B7"/>
    <w:rsid w:val="0027511C"/>
    <w:rsid w:val="0027515D"/>
    <w:rsid w:val="00275193"/>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90E"/>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C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62E"/>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14"/>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349"/>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A3"/>
    <w:rsid w:val="004F7B00"/>
    <w:rsid w:val="004F7D1A"/>
    <w:rsid w:val="004F7E94"/>
    <w:rsid w:val="0050035D"/>
    <w:rsid w:val="005008D2"/>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851"/>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A1C"/>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4F"/>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F01"/>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AE7"/>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D73"/>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B9"/>
    <w:rsid w:val="007201D1"/>
    <w:rsid w:val="007204FE"/>
    <w:rsid w:val="00720BB4"/>
    <w:rsid w:val="007211EB"/>
    <w:rsid w:val="0072146F"/>
    <w:rsid w:val="007215E2"/>
    <w:rsid w:val="00721BA5"/>
    <w:rsid w:val="00721C2A"/>
    <w:rsid w:val="00721E62"/>
    <w:rsid w:val="0072293C"/>
    <w:rsid w:val="00722CC9"/>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C45"/>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66"/>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6D00"/>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C76"/>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35C"/>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F47"/>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33E"/>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C32"/>
    <w:rsid w:val="00936FD3"/>
    <w:rsid w:val="009371F0"/>
    <w:rsid w:val="0093731A"/>
    <w:rsid w:val="00937700"/>
    <w:rsid w:val="00937A47"/>
    <w:rsid w:val="00937AAB"/>
    <w:rsid w:val="0094005E"/>
    <w:rsid w:val="009407AA"/>
    <w:rsid w:val="0094086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18E"/>
    <w:rsid w:val="00945613"/>
    <w:rsid w:val="00945C97"/>
    <w:rsid w:val="00945E6C"/>
    <w:rsid w:val="009463BF"/>
    <w:rsid w:val="00947057"/>
    <w:rsid w:val="0094786D"/>
    <w:rsid w:val="00947961"/>
    <w:rsid w:val="00947FDF"/>
    <w:rsid w:val="009502B7"/>
    <w:rsid w:val="0095046B"/>
    <w:rsid w:val="009504BC"/>
    <w:rsid w:val="009508DC"/>
    <w:rsid w:val="0095097C"/>
    <w:rsid w:val="00950BAB"/>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C9F"/>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E7D"/>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09"/>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6AA"/>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2D1"/>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A5A"/>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5A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5F30"/>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0DC"/>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30F"/>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07"/>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A3"/>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FBE"/>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C4"/>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6CB"/>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6CB"/>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1A0"/>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35D"/>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1A1"/>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62"/>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9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CAB"/>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2EBD"/>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4BA"/>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0FF2"/>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F3"/>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1BA"/>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qFormat/>
    <w:locked/>
    <w:rsid w:val="00B92407"/>
    <w:rPr>
      <w:rFonts w:ascii="Arial" w:eastAsia="Times New Roman" w:hAnsi="Arial"/>
      <w:lang w:val="en-GB" w:eastAsia="en-US"/>
    </w:rPr>
  </w:style>
  <w:style w:type="paragraph" w:customStyle="1" w:styleId="Doc-text2">
    <w:name w:val="Doc-text2"/>
    <w:basedOn w:val="a"/>
    <w:link w:val="Doc-text2Char"/>
    <w:qFormat/>
    <w:rsid w:val="00147BEB"/>
    <w:pPr>
      <w:tabs>
        <w:tab w:val="left" w:pos="1622"/>
      </w:tabs>
      <w:spacing w:after="0"/>
      <w:ind w:left="1622" w:hanging="363"/>
    </w:pPr>
    <w:rPr>
      <w:rFonts w:ascii="Arial" w:hAnsi="Arial"/>
    </w:rPr>
  </w:style>
  <w:style w:type="character" w:customStyle="1" w:styleId="Doc-text2Char">
    <w:name w:val="Doc-text2 Char"/>
    <w:link w:val="Doc-text2"/>
    <w:qFormat/>
    <w:rsid w:val="00147BEB"/>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101337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FC0F9B-E362-435E-A8D1-521D56EB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7</Pages>
  <Words>2794</Words>
  <Characters>15930</Characters>
  <Application>Microsoft Office Word</Application>
  <DocSecurity>0</DocSecurity>
  <Lines>132</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18687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120</cp:revision>
  <cp:lastPrinted>2017-05-08T10:55:00Z</cp:lastPrinted>
  <dcterms:created xsi:type="dcterms:W3CDTF">2024-02-21T02:01:00Z</dcterms:created>
  <dcterms:modified xsi:type="dcterms:W3CDTF">2024-10-17T04:40:00Z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1728866825</vt:lpwstr>
  </property>
</Properties>
</file>